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40813" w:rsidRPr="00092D68" w:rsidRDefault="00940813" w:rsidP="00940813">
      <w:pPr>
        <w:spacing w:line="276" w:lineRule="auto"/>
        <w:contextualSpacing/>
        <w:rPr>
          <w:b/>
          <w:bCs/>
          <w:sz w:val="24"/>
          <w:szCs w:val="24"/>
        </w:rPr>
      </w:pPr>
    </w:p>
    <w:p w14:paraId="56E013CD" w14:textId="77777777" w:rsidR="000C5DB7" w:rsidRPr="00092D68" w:rsidRDefault="000C5DB7" w:rsidP="00940813">
      <w:pPr>
        <w:pStyle w:val="Sinespaciado"/>
        <w:rPr>
          <w:color w:val="auto"/>
        </w:rPr>
      </w:pPr>
      <w:r w:rsidRPr="00092D68">
        <w:rPr>
          <w:color w:val="auto"/>
        </w:rPr>
        <w:t>CONSEJERO PONENTE: JAIME ENRIQUE RODRÍGUEZ NAVAS</w:t>
      </w:r>
    </w:p>
    <w:p w14:paraId="0A37501D" w14:textId="77777777" w:rsidR="00F91B32" w:rsidRPr="00092D68" w:rsidRDefault="00F91B32" w:rsidP="000C5DB7">
      <w:pPr>
        <w:spacing w:line="276" w:lineRule="auto"/>
        <w:contextualSpacing/>
        <w:rPr>
          <w:b/>
          <w:bCs/>
          <w:sz w:val="24"/>
          <w:szCs w:val="24"/>
        </w:rPr>
      </w:pPr>
    </w:p>
    <w:p w14:paraId="27DAFC7B" w14:textId="33ED158D" w:rsidR="000C5DB7" w:rsidRPr="00092D68" w:rsidRDefault="000C5DB7" w:rsidP="000C5DB7">
      <w:pPr>
        <w:spacing w:line="276" w:lineRule="auto"/>
        <w:contextualSpacing/>
        <w:rPr>
          <w:bCs/>
          <w:sz w:val="24"/>
          <w:szCs w:val="24"/>
        </w:rPr>
      </w:pPr>
      <w:r w:rsidRPr="00092D68">
        <w:rPr>
          <w:bCs/>
          <w:sz w:val="24"/>
          <w:szCs w:val="24"/>
        </w:rPr>
        <w:t xml:space="preserve">Bogotá D.C., </w:t>
      </w:r>
      <w:r w:rsidR="000E45BD">
        <w:rPr>
          <w:bCs/>
          <w:sz w:val="24"/>
          <w:szCs w:val="24"/>
        </w:rPr>
        <w:t>veintidós</w:t>
      </w:r>
      <w:r w:rsidR="0047256F" w:rsidRPr="00092D68">
        <w:rPr>
          <w:bCs/>
          <w:sz w:val="24"/>
          <w:szCs w:val="24"/>
        </w:rPr>
        <w:t xml:space="preserve"> (</w:t>
      </w:r>
      <w:r w:rsidR="000E45BD">
        <w:rPr>
          <w:bCs/>
          <w:sz w:val="24"/>
          <w:szCs w:val="24"/>
        </w:rPr>
        <w:t>22</w:t>
      </w:r>
      <w:r w:rsidR="0047256F" w:rsidRPr="00092D68">
        <w:rPr>
          <w:bCs/>
          <w:sz w:val="24"/>
          <w:szCs w:val="24"/>
        </w:rPr>
        <w:t xml:space="preserve">) </w:t>
      </w:r>
      <w:r w:rsidRPr="00092D68">
        <w:rPr>
          <w:bCs/>
          <w:sz w:val="24"/>
          <w:szCs w:val="24"/>
        </w:rPr>
        <w:t>de</w:t>
      </w:r>
      <w:r w:rsidR="0047256F" w:rsidRPr="00092D68">
        <w:rPr>
          <w:bCs/>
          <w:sz w:val="24"/>
          <w:szCs w:val="24"/>
        </w:rPr>
        <w:t xml:space="preserve"> </w:t>
      </w:r>
      <w:r w:rsidR="00331E33" w:rsidRPr="00092D68">
        <w:rPr>
          <w:bCs/>
          <w:sz w:val="24"/>
          <w:szCs w:val="24"/>
        </w:rPr>
        <w:t>febrero</w:t>
      </w:r>
      <w:r w:rsidRPr="00092D68">
        <w:rPr>
          <w:bCs/>
          <w:sz w:val="24"/>
          <w:szCs w:val="24"/>
        </w:rPr>
        <w:t xml:space="preserve"> dos mil </w:t>
      </w:r>
      <w:r w:rsidR="00331E33" w:rsidRPr="00092D68">
        <w:rPr>
          <w:bCs/>
          <w:sz w:val="24"/>
          <w:szCs w:val="24"/>
        </w:rPr>
        <w:t>veintiuno</w:t>
      </w:r>
      <w:r w:rsidRPr="00092D68">
        <w:rPr>
          <w:bCs/>
          <w:sz w:val="24"/>
          <w:szCs w:val="24"/>
        </w:rPr>
        <w:t xml:space="preserve"> (</w:t>
      </w:r>
      <w:r w:rsidR="00331E33" w:rsidRPr="00092D68">
        <w:rPr>
          <w:bCs/>
          <w:sz w:val="24"/>
          <w:szCs w:val="24"/>
        </w:rPr>
        <w:t>2021</w:t>
      </w:r>
      <w:r w:rsidRPr="00092D68">
        <w:rPr>
          <w:bCs/>
          <w:sz w:val="24"/>
          <w:szCs w:val="24"/>
        </w:rPr>
        <w:t>).</w:t>
      </w:r>
    </w:p>
    <w:p w14:paraId="5DAB6C7B" w14:textId="77777777" w:rsidR="00F91B32" w:rsidRPr="00092D68" w:rsidRDefault="00F91B32" w:rsidP="000C5DB7">
      <w:pPr>
        <w:spacing w:line="276" w:lineRule="auto"/>
        <w:contextualSpacing/>
        <w:rPr>
          <w:b/>
          <w:sz w:val="24"/>
          <w:szCs w:val="24"/>
        </w:rPr>
      </w:pPr>
    </w:p>
    <w:p w14:paraId="4B2076D9" w14:textId="77777777" w:rsidR="000C5DB7" w:rsidRPr="00092D68" w:rsidRDefault="000C5DB7" w:rsidP="007D4A96">
      <w:pPr>
        <w:spacing w:line="276" w:lineRule="auto"/>
        <w:ind w:left="1985" w:hanging="1985"/>
        <w:contextualSpacing/>
        <w:rPr>
          <w:b/>
          <w:sz w:val="24"/>
          <w:szCs w:val="24"/>
        </w:rPr>
      </w:pPr>
      <w:r w:rsidRPr="00092D68">
        <w:rPr>
          <w:b/>
          <w:sz w:val="24"/>
          <w:szCs w:val="24"/>
        </w:rPr>
        <w:t xml:space="preserve">Referencia: </w:t>
      </w:r>
      <w:r w:rsidRPr="00092D68">
        <w:rPr>
          <w:b/>
          <w:sz w:val="24"/>
          <w:szCs w:val="24"/>
        </w:rPr>
        <w:tab/>
      </w:r>
      <w:r w:rsidRPr="00092D68">
        <w:rPr>
          <w:sz w:val="24"/>
          <w:szCs w:val="24"/>
        </w:rPr>
        <w:t>A</w:t>
      </w:r>
      <w:r w:rsidR="00E45687" w:rsidRPr="00092D68">
        <w:rPr>
          <w:sz w:val="24"/>
          <w:szCs w:val="24"/>
        </w:rPr>
        <w:t>cción de tutela</w:t>
      </w:r>
      <w:r w:rsidR="00E800E8" w:rsidRPr="00092D68">
        <w:rPr>
          <w:sz w:val="24"/>
          <w:szCs w:val="24"/>
        </w:rPr>
        <w:t>.</w:t>
      </w:r>
    </w:p>
    <w:p w14:paraId="312E3558" w14:textId="443638EF" w:rsidR="000C5DB7" w:rsidRPr="00092D68" w:rsidRDefault="000C5DB7" w:rsidP="000C5DB7">
      <w:pPr>
        <w:tabs>
          <w:tab w:val="left" w:pos="1985"/>
        </w:tabs>
        <w:spacing w:line="276" w:lineRule="auto"/>
        <w:contextualSpacing/>
        <w:rPr>
          <w:sz w:val="24"/>
          <w:szCs w:val="24"/>
        </w:rPr>
      </w:pPr>
      <w:r w:rsidRPr="00092D68">
        <w:rPr>
          <w:b/>
          <w:sz w:val="24"/>
          <w:szCs w:val="24"/>
        </w:rPr>
        <w:t>Radicación:</w:t>
      </w:r>
      <w:r w:rsidRPr="00092D68">
        <w:rPr>
          <w:b/>
          <w:sz w:val="24"/>
          <w:szCs w:val="24"/>
        </w:rPr>
        <w:tab/>
      </w:r>
      <w:r w:rsidR="00331E33" w:rsidRPr="00092D68">
        <w:rPr>
          <w:sz w:val="24"/>
          <w:szCs w:val="24"/>
        </w:rPr>
        <w:t>11001-03-15-000-</w:t>
      </w:r>
      <w:bookmarkStart w:id="0" w:name="_GoBack"/>
      <w:r w:rsidR="00331E33" w:rsidRPr="00092D68">
        <w:rPr>
          <w:sz w:val="24"/>
          <w:szCs w:val="24"/>
        </w:rPr>
        <w:t>2020-01982-01</w:t>
      </w:r>
      <w:bookmarkEnd w:id="0"/>
    </w:p>
    <w:p w14:paraId="026AD8F6" w14:textId="741EAF99" w:rsidR="000C5DB7" w:rsidRPr="00092D68" w:rsidRDefault="000C5DB7" w:rsidP="000C5DB7">
      <w:pPr>
        <w:tabs>
          <w:tab w:val="left" w:pos="1985"/>
        </w:tabs>
        <w:spacing w:line="276" w:lineRule="auto"/>
        <w:contextualSpacing/>
        <w:rPr>
          <w:sz w:val="24"/>
          <w:szCs w:val="24"/>
        </w:rPr>
      </w:pPr>
      <w:r w:rsidRPr="00092D68">
        <w:rPr>
          <w:b/>
          <w:sz w:val="24"/>
          <w:szCs w:val="24"/>
        </w:rPr>
        <w:t>Accionante:</w:t>
      </w:r>
      <w:r w:rsidRPr="00092D68">
        <w:rPr>
          <w:b/>
          <w:sz w:val="24"/>
          <w:szCs w:val="24"/>
        </w:rPr>
        <w:tab/>
      </w:r>
      <w:r w:rsidR="00331E33" w:rsidRPr="00092D68">
        <w:rPr>
          <w:sz w:val="24"/>
          <w:szCs w:val="24"/>
        </w:rPr>
        <w:t>Everto Ruiz Romero</w:t>
      </w:r>
    </w:p>
    <w:p w14:paraId="33F7332A" w14:textId="279C8714" w:rsidR="000C5DB7" w:rsidRPr="00092D68" w:rsidRDefault="000C5DB7" w:rsidP="000C5DB7">
      <w:pPr>
        <w:tabs>
          <w:tab w:val="left" w:pos="1985"/>
        </w:tabs>
        <w:spacing w:line="276" w:lineRule="auto"/>
        <w:ind w:left="1985" w:right="51" w:hanging="1985"/>
        <w:contextualSpacing/>
        <w:rPr>
          <w:bCs/>
          <w:sz w:val="24"/>
          <w:szCs w:val="24"/>
        </w:rPr>
      </w:pPr>
      <w:r w:rsidRPr="00092D68">
        <w:rPr>
          <w:b/>
          <w:sz w:val="24"/>
          <w:szCs w:val="24"/>
        </w:rPr>
        <w:t>Accionado:</w:t>
      </w:r>
      <w:r w:rsidRPr="00092D68">
        <w:rPr>
          <w:b/>
          <w:sz w:val="24"/>
          <w:szCs w:val="24"/>
        </w:rPr>
        <w:tab/>
      </w:r>
      <w:r w:rsidR="00F640EF" w:rsidRPr="00092D68">
        <w:rPr>
          <w:bCs/>
          <w:sz w:val="24"/>
          <w:szCs w:val="24"/>
        </w:rPr>
        <w:t>Consejo d</w:t>
      </w:r>
      <w:r w:rsidR="00331E33" w:rsidRPr="00092D68">
        <w:rPr>
          <w:bCs/>
          <w:sz w:val="24"/>
          <w:szCs w:val="24"/>
        </w:rPr>
        <w:t>e Estado, Sección Tercera, Subsección A</w:t>
      </w:r>
    </w:p>
    <w:p w14:paraId="02EB378F" w14:textId="77777777" w:rsidR="000C5DB7" w:rsidRPr="00092D68" w:rsidRDefault="000C5DB7" w:rsidP="000C5DB7">
      <w:pPr>
        <w:tabs>
          <w:tab w:val="left" w:pos="8222"/>
        </w:tabs>
        <w:spacing w:line="276" w:lineRule="auto"/>
        <w:ind w:right="51"/>
        <w:contextualSpacing/>
        <w:rPr>
          <w:b/>
          <w:sz w:val="24"/>
          <w:szCs w:val="24"/>
        </w:rPr>
      </w:pPr>
    </w:p>
    <w:p w14:paraId="33BB1AA0" w14:textId="54EDB775" w:rsidR="000C5DB7" w:rsidRPr="00092D68" w:rsidRDefault="000C5DB7" w:rsidP="000C5DB7">
      <w:pPr>
        <w:pBdr>
          <w:bottom w:val="single" w:sz="12" w:space="0" w:color="auto"/>
        </w:pBdr>
        <w:spacing w:line="276" w:lineRule="auto"/>
        <w:ind w:left="2832" w:hanging="2832"/>
        <w:contextualSpacing/>
        <w:rPr>
          <w:b/>
          <w:sz w:val="24"/>
          <w:szCs w:val="24"/>
        </w:rPr>
      </w:pPr>
      <w:r w:rsidRPr="00092D68">
        <w:rPr>
          <w:b/>
          <w:sz w:val="24"/>
          <w:szCs w:val="24"/>
        </w:rPr>
        <w:t xml:space="preserve">SENTENCIA DE </w:t>
      </w:r>
      <w:r w:rsidR="00F640EF" w:rsidRPr="00092D68">
        <w:rPr>
          <w:b/>
          <w:sz w:val="24"/>
          <w:szCs w:val="24"/>
        </w:rPr>
        <w:t>SEGUNDA</w:t>
      </w:r>
      <w:r w:rsidRPr="00092D68">
        <w:rPr>
          <w:b/>
          <w:sz w:val="24"/>
          <w:szCs w:val="24"/>
        </w:rPr>
        <w:t xml:space="preserve"> INSTANCIA</w:t>
      </w:r>
    </w:p>
    <w:p w14:paraId="6A05A809" w14:textId="77777777" w:rsidR="000C5DB7" w:rsidRPr="00092D68" w:rsidRDefault="000C5DB7" w:rsidP="000C5DB7">
      <w:pPr>
        <w:spacing w:line="276" w:lineRule="auto"/>
        <w:contextualSpacing/>
        <w:jc w:val="center"/>
        <w:rPr>
          <w:b/>
          <w:sz w:val="24"/>
          <w:szCs w:val="24"/>
        </w:rPr>
      </w:pPr>
    </w:p>
    <w:p w14:paraId="3FC18551" w14:textId="545A735D" w:rsidR="0097486A" w:rsidRPr="00092D68" w:rsidRDefault="000C5DB7" w:rsidP="00FF190B">
      <w:pPr>
        <w:tabs>
          <w:tab w:val="left" w:pos="0"/>
        </w:tabs>
        <w:spacing w:line="276" w:lineRule="auto"/>
        <w:contextualSpacing/>
        <w:rPr>
          <w:sz w:val="24"/>
          <w:szCs w:val="24"/>
        </w:rPr>
      </w:pPr>
      <w:r w:rsidRPr="00092D68">
        <w:rPr>
          <w:sz w:val="24"/>
          <w:szCs w:val="24"/>
        </w:rPr>
        <w:t>La Sala decide</w:t>
      </w:r>
      <w:r w:rsidR="00F640EF" w:rsidRPr="00092D68">
        <w:rPr>
          <w:sz w:val="24"/>
          <w:szCs w:val="24"/>
        </w:rPr>
        <w:t xml:space="preserve"> </w:t>
      </w:r>
      <w:r w:rsidR="0097486A" w:rsidRPr="00092D68">
        <w:rPr>
          <w:sz w:val="24"/>
          <w:szCs w:val="24"/>
        </w:rPr>
        <w:t xml:space="preserve">la impugnación que presentó </w:t>
      </w:r>
      <w:r w:rsidR="00F640EF" w:rsidRPr="00092D68">
        <w:rPr>
          <w:sz w:val="24"/>
          <w:szCs w:val="24"/>
        </w:rPr>
        <w:t xml:space="preserve">Everto Ruiz Romero </w:t>
      </w:r>
      <w:r w:rsidR="0097486A" w:rsidRPr="00092D68">
        <w:rPr>
          <w:sz w:val="24"/>
          <w:szCs w:val="24"/>
        </w:rPr>
        <w:t xml:space="preserve">contra la sentencia de tutela proferida </w:t>
      </w:r>
      <w:r w:rsidR="00F640EF" w:rsidRPr="00092D68">
        <w:rPr>
          <w:sz w:val="24"/>
          <w:szCs w:val="24"/>
        </w:rPr>
        <w:t xml:space="preserve">el 27 de agosto de 2020, por la </w:t>
      </w:r>
      <w:r w:rsidR="00F640EF" w:rsidRPr="00092D68">
        <w:rPr>
          <w:bCs/>
          <w:sz w:val="24"/>
          <w:szCs w:val="24"/>
        </w:rPr>
        <w:t>Sección Cuarta del Consejo de Estado.</w:t>
      </w:r>
    </w:p>
    <w:p w14:paraId="0F10BAA5" w14:textId="77777777" w:rsidR="000C5DB7" w:rsidRPr="00092D68" w:rsidRDefault="000C5DB7" w:rsidP="00FF190B">
      <w:pPr>
        <w:pStyle w:val="Ttulo1"/>
      </w:pPr>
      <w:r w:rsidRPr="00092D68">
        <w:t>ANTECEDENTES</w:t>
      </w:r>
    </w:p>
    <w:p w14:paraId="0BDA70C6" w14:textId="77777777" w:rsidR="00FF190B" w:rsidRPr="00092D68" w:rsidRDefault="000C5DB7" w:rsidP="00FF190B">
      <w:pPr>
        <w:pStyle w:val="Ttulo2"/>
        <w:rPr>
          <w:lang w:eastAsia="es-ES"/>
        </w:rPr>
      </w:pPr>
      <w:r w:rsidRPr="00092D68">
        <w:rPr>
          <w:lang w:eastAsia="es-ES"/>
        </w:rPr>
        <w:t>Solicitud de tutela</w:t>
      </w:r>
    </w:p>
    <w:p w14:paraId="053A1F02" w14:textId="44DDCFFE" w:rsidR="00F640EF" w:rsidRPr="00092D68" w:rsidRDefault="00F640EF" w:rsidP="000C5DB7">
      <w:pPr>
        <w:overflowPunct w:val="0"/>
        <w:autoSpaceDE w:val="0"/>
        <w:autoSpaceDN w:val="0"/>
        <w:adjustRightInd w:val="0"/>
        <w:spacing w:line="276" w:lineRule="auto"/>
        <w:contextualSpacing/>
        <w:textAlignment w:val="baseline"/>
        <w:rPr>
          <w:rFonts w:eastAsia="Times New Roman"/>
          <w:bCs/>
          <w:sz w:val="24"/>
          <w:szCs w:val="24"/>
          <w:lang w:eastAsia="es-ES"/>
        </w:rPr>
      </w:pPr>
      <w:r w:rsidRPr="00092D68">
        <w:rPr>
          <w:sz w:val="24"/>
          <w:szCs w:val="24"/>
        </w:rPr>
        <w:t>Everto Ruiz Romero, por medio de apoderado judicial</w:t>
      </w:r>
      <w:r w:rsidR="00401174" w:rsidRPr="00092D68">
        <w:rPr>
          <w:sz w:val="24"/>
          <w:szCs w:val="24"/>
        </w:rPr>
        <w:t>, presentó escrito el 15 de mayo de 2020</w:t>
      </w:r>
      <w:r w:rsidR="00401174" w:rsidRPr="00092D68">
        <w:rPr>
          <w:rStyle w:val="Refdenotaalpie"/>
          <w:sz w:val="24"/>
          <w:szCs w:val="24"/>
        </w:rPr>
        <w:footnoteReference w:id="1"/>
      </w:r>
      <w:r w:rsidR="00401174" w:rsidRPr="00092D68">
        <w:rPr>
          <w:sz w:val="24"/>
          <w:szCs w:val="24"/>
        </w:rPr>
        <w:t xml:space="preserve">, en el que </w:t>
      </w:r>
      <w:r w:rsidR="00166AF6" w:rsidRPr="00092D68">
        <w:rPr>
          <w:rFonts w:eastAsia="Times New Roman"/>
          <w:bCs/>
          <w:sz w:val="24"/>
          <w:szCs w:val="24"/>
          <w:lang w:eastAsia="es-ES"/>
        </w:rPr>
        <w:t>solicitó el amparo de</w:t>
      </w:r>
      <w:r w:rsidR="006371BF" w:rsidRPr="00092D68">
        <w:rPr>
          <w:rFonts w:eastAsia="Times New Roman"/>
          <w:bCs/>
          <w:sz w:val="24"/>
          <w:szCs w:val="24"/>
          <w:lang w:eastAsia="es-ES"/>
        </w:rPr>
        <w:t xml:space="preserve"> sus derechos </w:t>
      </w:r>
      <w:r w:rsidRPr="00092D68">
        <w:rPr>
          <w:rFonts w:eastAsia="Times New Roman"/>
          <w:bCs/>
          <w:sz w:val="24"/>
          <w:szCs w:val="24"/>
          <w:lang w:eastAsia="es-ES"/>
        </w:rPr>
        <w:t>al debido proceso y a la presunción de inocencia</w:t>
      </w:r>
      <w:r w:rsidR="00166AF6" w:rsidRPr="00092D68">
        <w:rPr>
          <w:rFonts w:eastAsia="Times New Roman"/>
          <w:bCs/>
          <w:sz w:val="24"/>
          <w:szCs w:val="24"/>
          <w:lang w:eastAsia="es-ES"/>
        </w:rPr>
        <w:t xml:space="preserve">, que consideró vulnerados por </w:t>
      </w:r>
      <w:r w:rsidRPr="00092D68">
        <w:rPr>
          <w:rFonts w:eastAsia="Times New Roman"/>
          <w:bCs/>
          <w:sz w:val="24"/>
          <w:szCs w:val="24"/>
          <w:lang w:eastAsia="es-ES"/>
        </w:rPr>
        <w:t>el Consejo de Estado, Sección Tercera, Subsección A</w:t>
      </w:r>
      <w:r w:rsidR="00896FC7" w:rsidRPr="00092D68">
        <w:rPr>
          <w:rFonts w:eastAsia="Times New Roman"/>
          <w:bCs/>
          <w:sz w:val="24"/>
          <w:szCs w:val="24"/>
          <w:lang w:eastAsia="es-ES"/>
        </w:rPr>
        <w:t xml:space="preserve">, </w:t>
      </w:r>
      <w:r w:rsidR="00166AF6" w:rsidRPr="00092D68">
        <w:rPr>
          <w:rFonts w:eastAsia="Times New Roman"/>
          <w:bCs/>
          <w:sz w:val="24"/>
          <w:szCs w:val="24"/>
          <w:lang w:eastAsia="es-ES"/>
        </w:rPr>
        <w:t xml:space="preserve">con ocasión de </w:t>
      </w:r>
      <w:r w:rsidRPr="00092D68">
        <w:rPr>
          <w:rFonts w:eastAsia="Times New Roman"/>
          <w:bCs/>
          <w:sz w:val="24"/>
          <w:szCs w:val="24"/>
          <w:lang w:eastAsia="es-ES"/>
        </w:rPr>
        <w:t>la sentencia proferida el 28 de agosto de 2019</w:t>
      </w:r>
      <w:r w:rsidR="00395548">
        <w:rPr>
          <w:rFonts w:eastAsia="Times New Roman"/>
          <w:bCs/>
          <w:sz w:val="24"/>
          <w:szCs w:val="24"/>
          <w:lang w:eastAsia="es-ES"/>
        </w:rPr>
        <w:t>,</w:t>
      </w:r>
      <w:r w:rsidRPr="00092D68">
        <w:rPr>
          <w:rFonts w:eastAsia="Times New Roman"/>
          <w:bCs/>
          <w:sz w:val="24"/>
          <w:szCs w:val="24"/>
          <w:lang w:eastAsia="es-ES"/>
        </w:rPr>
        <w:t xml:space="preserve"> dentro del medio de reparación directa identificado con el n.° único de radicación</w:t>
      </w:r>
      <w:r w:rsidR="00896FC7" w:rsidRPr="00092D68">
        <w:rPr>
          <w:rFonts w:eastAsia="Times New Roman"/>
          <w:bCs/>
          <w:sz w:val="24"/>
          <w:szCs w:val="24"/>
          <w:lang w:eastAsia="es-ES"/>
        </w:rPr>
        <w:t xml:space="preserve"> 76001-23-31-000-2006-03055-01.</w:t>
      </w:r>
    </w:p>
    <w:p w14:paraId="41C8F396" w14:textId="77777777" w:rsidR="000C5DB7" w:rsidRPr="00092D68" w:rsidRDefault="000C5DB7" w:rsidP="000C5DB7">
      <w:pPr>
        <w:spacing w:line="276" w:lineRule="auto"/>
        <w:contextualSpacing/>
        <w:rPr>
          <w:rFonts w:eastAsia="Verdana"/>
          <w:sz w:val="24"/>
          <w:szCs w:val="24"/>
        </w:rPr>
      </w:pPr>
    </w:p>
    <w:p w14:paraId="58EE99FC" w14:textId="77777777" w:rsidR="000C5DB7" w:rsidRPr="00092D68" w:rsidRDefault="000C5DB7" w:rsidP="008C4606">
      <w:pPr>
        <w:numPr>
          <w:ilvl w:val="0"/>
          <w:numId w:val="3"/>
        </w:numPr>
        <w:spacing w:line="276" w:lineRule="auto"/>
        <w:contextualSpacing/>
        <w:rPr>
          <w:rFonts w:eastAsia="Verdana"/>
          <w:b/>
          <w:sz w:val="24"/>
          <w:szCs w:val="24"/>
        </w:rPr>
      </w:pPr>
      <w:r w:rsidRPr="00092D68">
        <w:rPr>
          <w:rFonts w:eastAsia="Verdana"/>
          <w:b/>
          <w:sz w:val="24"/>
          <w:szCs w:val="24"/>
        </w:rPr>
        <w:t>Hechos</w:t>
      </w:r>
    </w:p>
    <w:p w14:paraId="72A3D3EC" w14:textId="77777777" w:rsidR="00166AF6" w:rsidRPr="00092D68" w:rsidRDefault="00166AF6" w:rsidP="000C5DB7">
      <w:pPr>
        <w:spacing w:line="276" w:lineRule="auto"/>
        <w:contextualSpacing/>
        <w:rPr>
          <w:rFonts w:eastAsia="Verdana"/>
          <w:sz w:val="24"/>
          <w:szCs w:val="24"/>
        </w:rPr>
      </w:pPr>
    </w:p>
    <w:p w14:paraId="704BE539" w14:textId="2748D712" w:rsidR="001553A9" w:rsidRPr="00092D68" w:rsidRDefault="00896FC7" w:rsidP="0047256F">
      <w:pPr>
        <w:spacing w:line="276" w:lineRule="auto"/>
        <w:contextualSpacing/>
        <w:rPr>
          <w:sz w:val="24"/>
          <w:szCs w:val="24"/>
        </w:rPr>
      </w:pPr>
      <w:r w:rsidRPr="00092D68">
        <w:rPr>
          <w:rFonts w:eastAsia="Verdana"/>
          <w:b/>
          <w:sz w:val="24"/>
          <w:szCs w:val="24"/>
        </w:rPr>
        <w:t>2.1.</w:t>
      </w:r>
      <w:r w:rsidRPr="00092D68">
        <w:rPr>
          <w:rFonts w:eastAsia="Verdana"/>
          <w:sz w:val="24"/>
          <w:szCs w:val="24"/>
        </w:rPr>
        <w:t xml:space="preserve"> </w:t>
      </w:r>
      <w:r w:rsidRPr="00092D68">
        <w:rPr>
          <w:sz w:val="24"/>
          <w:szCs w:val="24"/>
        </w:rPr>
        <w:t>Everto Ruiz Romero estuvo privado de la libertad</w:t>
      </w:r>
      <w:r w:rsidR="001553A9" w:rsidRPr="00092D68">
        <w:rPr>
          <w:sz w:val="24"/>
          <w:szCs w:val="24"/>
        </w:rPr>
        <w:t xml:space="preserve"> desde el 27 de julio de 1995 hasta el 23 de enero de 1998, como consecuencia de la medida de aseguramiento </w:t>
      </w:r>
      <w:r w:rsidR="00395548">
        <w:rPr>
          <w:sz w:val="24"/>
          <w:szCs w:val="24"/>
        </w:rPr>
        <w:t xml:space="preserve">adoptada en su contra, </w:t>
      </w:r>
      <w:r w:rsidR="00E95616">
        <w:rPr>
          <w:sz w:val="24"/>
          <w:szCs w:val="24"/>
        </w:rPr>
        <w:t>dentro de la investigación penal que cursaba</w:t>
      </w:r>
      <w:r w:rsidR="00313F1C">
        <w:rPr>
          <w:sz w:val="24"/>
          <w:szCs w:val="24"/>
        </w:rPr>
        <w:t xml:space="preserve"> por</w:t>
      </w:r>
      <w:r w:rsidR="00E95616">
        <w:rPr>
          <w:sz w:val="24"/>
          <w:szCs w:val="24"/>
        </w:rPr>
        <w:t xml:space="preserve"> </w:t>
      </w:r>
      <w:r w:rsidR="00EA6413">
        <w:rPr>
          <w:sz w:val="24"/>
          <w:szCs w:val="24"/>
        </w:rPr>
        <w:t xml:space="preserve">unas </w:t>
      </w:r>
      <w:r w:rsidR="00E95616">
        <w:rPr>
          <w:sz w:val="24"/>
          <w:szCs w:val="24"/>
        </w:rPr>
        <w:t xml:space="preserve">conductas provisionalmente tipificadas como </w:t>
      </w:r>
      <w:r w:rsidR="001553A9" w:rsidRPr="00092D68">
        <w:rPr>
          <w:sz w:val="24"/>
          <w:szCs w:val="24"/>
        </w:rPr>
        <w:t>revelación de secreto y prevaricato por omisión. Finalmente</w:t>
      </w:r>
      <w:r w:rsidR="009C2921" w:rsidRPr="00092D68">
        <w:rPr>
          <w:sz w:val="24"/>
          <w:szCs w:val="24"/>
        </w:rPr>
        <w:t>,</w:t>
      </w:r>
      <w:r w:rsidR="001553A9" w:rsidRPr="00092D68">
        <w:rPr>
          <w:sz w:val="24"/>
          <w:szCs w:val="24"/>
        </w:rPr>
        <w:t xml:space="preserve"> </w:t>
      </w:r>
      <w:r w:rsidR="00DE7B05" w:rsidRPr="00092D68">
        <w:rPr>
          <w:sz w:val="24"/>
          <w:szCs w:val="24"/>
        </w:rPr>
        <w:t xml:space="preserve">el proceso terminó porque el juez de conocimiento accedió a la solicitud de preclusión que presentó la Fiscalía General de la Nación, en tanto que había </w:t>
      </w:r>
      <w:r w:rsidR="009C2921" w:rsidRPr="00092D68">
        <w:rPr>
          <w:sz w:val="24"/>
          <w:szCs w:val="24"/>
        </w:rPr>
        <w:t>prescrito la acción penal.</w:t>
      </w:r>
    </w:p>
    <w:p w14:paraId="216730B2" w14:textId="77777777" w:rsidR="001553A9" w:rsidRPr="00092D68" w:rsidRDefault="001553A9" w:rsidP="0047256F">
      <w:pPr>
        <w:spacing w:line="276" w:lineRule="auto"/>
        <w:contextualSpacing/>
        <w:rPr>
          <w:sz w:val="24"/>
          <w:szCs w:val="24"/>
        </w:rPr>
      </w:pPr>
    </w:p>
    <w:p w14:paraId="0EC3E293" w14:textId="35B63433" w:rsidR="001553A9" w:rsidRPr="00092D68" w:rsidRDefault="001553A9" w:rsidP="0047256F">
      <w:pPr>
        <w:spacing w:line="276" w:lineRule="auto"/>
        <w:contextualSpacing/>
        <w:rPr>
          <w:sz w:val="24"/>
          <w:szCs w:val="24"/>
        </w:rPr>
      </w:pPr>
      <w:r w:rsidRPr="00092D68">
        <w:rPr>
          <w:b/>
          <w:sz w:val="24"/>
          <w:szCs w:val="24"/>
        </w:rPr>
        <w:t xml:space="preserve">2.2. </w:t>
      </w:r>
      <w:r w:rsidRPr="00092D68">
        <w:rPr>
          <w:sz w:val="24"/>
          <w:szCs w:val="24"/>
        </w:rPr>
        <w:t>El señor Ruiz Romero y algunos miembros de su grupo familiar presentaron demanda en ejercicio del medio de reparación directa</w:t>
      </w:r>
      <w:r w:rsidR="00895BA5" w:rsidRPr="00092D68">
        <w:rPr>
          <w:sz w:val="24"/>
          <w:szCs w:val="24"/>
        </w:rPr>
        <w:t>,</w:t>
      </w:r>
      <w:r w:rsidRPr="00092D68">
        <w:rPr>
          <w:sz w:val="24"/>
          <w:szCs w:val="24"/>
        </w:rPr>
        <w:t xml:space="preserve"> en contra de </w:t>
      </w:r>
      <w:r w:rsidR="00895BA5" w:rsidRPr="00092D68">
        <w:rPr>
          <w:sz w:val="24"/>
          <w:szCs w:val="24"/>
        </w:rPr>
        <w:t xml:space="preserve">la Rama Judicial, </w:t>
      </w:r>
      <w:r w:rsidR="00395548">
        <w:rPr>
          <w:sz w:val="24"/>
          <w:szCs w:val="24"/>
        </w:rPr>
        <w:t>d</w:t>
      </w:r>
      <w:r w:rsidR="00895BA5" w:rsidRPr="00092D68">
        <w:rPr>
          <w:sz w:val="24"/>
          <w:szCs w:val="24"/>
        </w:rPr>
        <w:t>el Ministerio de Defensa —Ejercito Nacional— y</w:t>
      </w:r>
      <w:r w:rsidR="00395548">
        <w:rPr>
          <w:sz w:val="24"/>
          <w:szCs w:val="24"/>
        </w:rPr>
        <w:t xml:space="preserve"> de</w:t>
      </w:r>
      <w:r w:rsidR="00895BA5" w:rsidRPr="00092D68">
        <w:rPr>
          <w:sz w:val="24"/>
          <w:szCs w:val="24"/>
        </w:rPr>
        <w:t xml:space="preserve"> la Fiscalía General</w:t>
      </w:r>
      <w:r w:rsidRPr="00092D68">
        <w:rPr>
          <w:sz w:val="24"/>
          <w:szCs w:val="24"/>
        </w:rPr>
        <w:t xml:space="preserve">, pretendiendo que se declarara la responsabilidad administrativa y patrimonial de </w:t>
      </w:r>
      <w:r w:rsidR="00395548">
        <w:rPr>
          <w:sz w:val="24"/>
          <w:szCs w:val="24"/>
        </w:rPr>
        <w:t>esas</w:t>
      </w:r>
      <w:r w:rsidRPr="00092D68">
        <w:rPr>
          <w:sz w:val="24"/>
          <w:szCs w:val="24"/>
        </w:rPr>
        <w:t xml:space="preserve"> entidades por la p</w:t>
      </w:r>
      <w:r w:rsidR="00895BA5" w:rsidRPr="00092D68">
        <w:rPr>
          <w:sz w:val="24"/>
          <w:szCs w:val="24"/>
        </w:rPr>
        <w:t>rivación d</w:t>
      </w:r>
      <w:r w:rsidR="00395548">
        <w:rPr>
          <w:sz w:val="24"/>
          <w:szCs w:val="24"/>
        </w:rPr>
        <w:t>e la libertad que había sufrido</w:t>
      </w:r>
      <w:r w:rsidR="00EA6413">
        <w:rPr>
          <w:sz w:val="24"/>
          <w:szCs w:val="24"/>
        </w:rPr>
        <w:t xml:space="preserve"> y que consideraba</w:t>
      </w:r>
      <w:r w:rsidR="00313F1C">
        <w:rPr>
          <w:sz w:val="24"/>
          <w:szCs w:val="24"/>
        </w:rPr>
        <w:t>n</w:t>
      </w:r>
      <w:r w:rsidR="00EA6413">
        <w:rPr>
          <w:sz w:val="24"/>
          <w:szCs w:val="24"/>
        </w:rPr>
        <w:t>, había sido injusta.</w:t>
      </w:r>
    </w:p>
    <w:p w14:paraId="16E50392" w14:textId="77777777" w:rsidR="00895BA5" w:rsidRPr="00092D68" w:rsidRDefault="00895BA5" w:rsidP="0047256F">
      <w:pPr>
        <w:spacing w:line="276" w:lineRule="auto"/>
        <w:contextualSpacing/>
        <w:rPr>
          <w:sz w:val="24"/>
          <w:szCs w:val="24"/>
        </w:rPr>
      </w:pPr>
    </w:p>
    <w:p w14:paraId="6AC6AB10" w14:textId="2DEEBBBC" w:rsidR="00895BA5" w:rsidRPr="00092D68" w:rsidRDefault="00895BA5" w:rsidP="00395548">
      <w:pPr>
        <w:spacing w:line="276" w:lineRule="auto"/>
        <w:contextualSpacing/>
        <w:rPr>
          <w:sz w:val="24"/>
          <w:szCs w:val="24"/>
        </w:rPr>
      </w:pPr>
      <w:r w:rsidRPr="00092D68">
        <w:rPr>
          <w:b/>
          <w:sz w:val="24"/>
          <w:szCs w:val="24"/>
        </w:rPr>
        <w:t>2.3.</w:t>
      </w:r>
      <w:r w:rsidRPr="00092D68">
        <w:rPr>
          <w:sz w:val="24"/>
          <w:szCs w:val="24"/>
        </w:rPr>
        <w:t xml:space="preserve"> El Tribunal Administrativo del Valle del</w:t>
      </w:r>
      <w:r w:rsidR="00395548">
        <w:rPr>
          <w:sz w:val="24"/>
          <w:szCs w:val="24"/>
        </w:rPr>
        <w:t xml:space="preserve"> Cauca, en </w:t>
      </w:r>
      <w:r w:rsidR="00395548" w:rsidRPr="00092D68">
        <w:rPr>
          <w:sz w:val="24"/>
          <w:szCs w:val="24"/>
        </w:rPr>
        <w:t>sentencia del 25 de febrero de 201</w:t>
      </w:r>
      <w:r w:rsidR="00395548">
        <w:rPr>
          <w:sz w:val="24"/>
          <w:szCs w:val="24"/>
        </w:rPr>
        <w:t xml:space="preserve">4, resolvió en primera instancia </w:t>
      </w:r>
      <w:r w:rsidR="00EA6413">
        <w:rPr>
          <w:sz w:val="24"/>
          <w:szCs w:val="24"/>
        </w:rPr>
        <w:t>la litis planteada</w:t>
      </w:r>
      <w:r w:rsidR="00A14EE9">
        <w:rPr>
          <w:sz w:val="24"/>
          <w:szCs w:val="24"/>
        </w:rPr>
        <w:t xml:space="preserve"> mediante</w:t>
      </w:r>
      <w:r w:rsidR="00EA6413">
        <w:rPr>
          <w:sz w:val="24"/>
          <w:szCs w:val="24"/>
        </w:rPr>
        <w:t xml:space="preserve"> la demanda aludida en el acápite inmediatamente precedente, desestimando </w:t>
      </w:r>
      <w:r w:rsidR="00395548">
        <w:rPr>
          <w:sz w:val="24"/>
          <w:szCs w:val="24"/>
        </w:rPr>
        <w:t xml:space="preserve">las </w:t>
      </w:r>
      <w:r w:rsidRPr="00092D68">
        <w:rPr>
          <w:sz w:val="24"/>
          <w:szCs w:val="24"/>
        </w:rPr>
        <w:t>pretensiones de la</w:t>
      </w:r>
      <w:r w:rsidR="00EA6413">
        <w:rPr>
          <w:sz w:val="24"/>
          <w:szCs w:val="24"/>
        </w:rPr>
        <w:t xml:space="preserve"> parte </w:t>
      </w:r>
      <w:r w:rsidRPr="00092D68">
        <w:rPr>
          <w:sz w:val="24"/>
          <w:szCs w:val="24"/>
        </w:rPr>
        <w:t>demanda</w:t>
      </w:r>
      <w:r w:rsidR="00EA6413">
        <w:rPr>
          <w:sz w:val="24"/>
          <w:szCs w:val="24"/>
        </w:rPr>
        <w:t>nte.</w:t>
      </w:r>
      <w:r w:rsidRPr="00092D68">
        <w:rPr>
          <w:sz w:val="24"/>
          <w:szCs w:val="24"/>
        </w:rPr>
        <w:t xml:space="preserve"> </w:t>
      </w:r>
    </w:p>
    <w:p w14:paraId="16A8F4C9" w14:textId="77777777" w:rsidR="00895BA5" w:rsidRPr="00092D68" w:rsidRDefault="00895BA5" w:rsidP="0047256F">
      <w:pPr>
        <w:spacing w:line="276" w:lineRule="auto"/>
        <w:contextualSpacing/>
        <w:rPr>
          <w:sz w:val="24"/>
          <w:szCs w:val="24"/>
        </w:rPr>
      </w:pPr>
    </w:p>
    <w:p w14:paraId="2089AC23" w14:textId="29FD64EA" w:rsidR="00A36C56" w:rsidRPr="00092D68" w:rsidRDefault="00895BA5" w:rsidP="0047256F">
      <w:pPr>
        <w:spacing w:line="276" w:lineRule="auto"/>
        <w:contextualSpacing/>
        <w:rPr>
          <w:rFonts w:eastAsia="Times New Roman"/>
          <w:bCs/>
          <w:sz w:val="24"/>
          <w:szCs w:val="24"/>
          <w:lang w:eastAsia="es-ES"/>
        </w:rPr>
      </w:pPr>
      <w:r w:rsidRPr="00092D68">
        <w:rPr>
          <w:b/>
          <w:sz w:val="24"/>
          <w:szCs w:val="24"/>
        </w:rPr>
        <w:t>2.4.</w:t>
      </w:r>
      <w:r w:rsidRPr="00092D68">
        <w:rPr>
          <w:sz w:val="24"/>
          <w:szCs w:val="24"/>
        </w:rPr>
        <w:t xml:space="preserve"> El </w:t>
      </w:r>
      <w:r w:rsidRPr="00092D68">
        <w:rPr>
          <w:rFonts w:eastAsia="Times New Roman"/>
          <w:bCs/>
          <w:sz w:val="24"/>
          <w:szCs w:val="24"/>
          <w:lang w:eastAsia="es-ES"/>
        </w:rPr>
        <w:t xml:space="preserve">Consejo de Estado, Sección Tercera, Subsección A, desató el recurso de </w:t>
      </w:r>
      <w:r w:rsidR="00315C84" w:rsidRPr="00092D68">
        <w:rPr>
          <w:rFonts w:eastAsia="Times New Roman"/>
          <w:bCs/>
          <w:sz w:val="24"/>
          <w:szCs w:val="24"/>
          <w:lang w:eastAsia="es-ES"/>
        </w:rPr>
        <w:t>apelación</w:t>
      </w:r>
      <w:r w:rsidR="00B51840" w:rsidRPr="00092D68">
        <w:rPr>
          <w:rFonts w:eastAsia="Times New Roman"/>
          <w:bCs/>
          <w:sz w:val="24"/>
          <w:szCs w:val="24"/>
          <w:lang w:eastAsia="es-ES"/>
        </w:rPr>
        <w:t xml:space="preserve"> que presentó el grupo demandante</w:t>
      </w:r>
      <w:r w:rsidRPr="00092D68">
        <w:rPr>
          <w:rFonts w:eastAsia="Times New Roman"/>
          <w:bCs/>
          <w:sz w:val="24"/>
          <w:szCs w:val="24"/>
          <w:lang w:eastAsia="es-ES"/>
        </w:rPr>
        <w:t xml:space="preserve"> y, en sentencia del 28 de agosto de 2019</w:t>
      </w:r>
      <w:r w:rsidR="00315C84" w:rsidRPr="00092D68">
        <w:rPr>
          <w:rFonts w:eastAsia="Times New Roman"/>
          <w:bCs/>
          <w:sz w:val="24"/>
          <w:szCs w:val="24"/>
          <w:lang w:eastAsia="es-ES"/>
        </w:rPr>
        <w:t>,</w:t>
      </w:r>
      <w:r w:rsidR="00B51840" w:rsidRPr="00092D68">
        <w:rPr>
          <w:rFonts w:eastAsia="Times New Roman"/>
          <w:bCs/>
          <w:sz w:val="24"/>
          <w:szCs w:val="24"/>
          <w:lang w:eastAsia="es-ES"/>
        </w:rPr>
        <w:t xml:space="preserve"> </w:t>
      </w:r>
      <w:r w:rsidR="00315C84" w:rsidRPr="00092D68">
        <w:rPr>
          <w:rFonts w:eastAsia="Times New Roman"/>
          <w:bCs/>
          <w:sz w:val="24"/>
          <w:szCs w:val="24"/>
          <w:lang w:eastAsia="es-ES"/>
        </w:rPr>
        <w:t>notificada por edicto el 9 de septiembre de 2019</w:t>
      </w:r>
      <w:r w:rsidR="00B51840" w:rsidRPr="00092D68">
        <w:rPr>
          <w:rStyle w:val="Refdenotaalpie"/>
          <w:rFonts w:eastAsia="Times New Roman"/>
          <w:bCs/>
          <w:sz w:val="24"/>
          <w:szCs w:val="24"/>
          <w:lang w:eastAsia="es-ES"/>
        </w:rPr>
        <w:footnoteReference w:id="2"/>
      </w:r>
      <w:r w:rsidR="00E94FCC" w:rsidRPr="00092D68">
        <w:rPr>
          <w:rFonts w:eastAsia="Times New Roman"/>
          <w:bCs/>
          <w:sz w:val="24"/>
          <w:szCs w:val="24"/>
          <w:lang w:eastAsia="es-ES"/>
        </w:rPr>
        <w:t>,</w:t>
      </w:r>
      <w:r w:rsidRPr="00092D68">
        <w:rPr>
          <w:rFonts w:eastAsia="Times New Roman"/>
          <w:bCs/>
          <w:sz w:val="24"/>
          <w:szCs w:val="24"/>
          <w:lang w:eastAsia="es-ES"/>
        </w:rPr>
        <w:t xml:space="preserve"> resolvió </w:t>
      </w:r>
      <w:r w:rsidR="00315C84" w:rsidRPr="00092D68">
        <w:rPr>
          <w:rFonts w:eastAsia="Times New Roman"/>
          <w:bCs/>
          <w:sz w:val="24"/>
          <w:szCs w:val="24"/>
          <w:lang w:eastAsia="es-ES"/>
        </w:rPr>
        <w:t>confirmar</w:t>
      </w:r>
      <w:r w:rsidRPr="00092D68">
        <w:rPr>
          <w:rFonts w:eastAsia="Times New Roman"/>
          <w:bCs/>
          <w:sz w:val="24"/>
          <w:szCs w:val="24"/>
          <w:lang w:eastAsia="es-ES"/>
        </w:rPr>
        <w:t xml:space="preserve"> la decisión del </w:t>
      </w:r>
      <w:r w:rsidRPr="00092D68">
        <w:rPr>
          <w:rFonts w:eastAsia="Times New Roman"/>
          <w:bCs/>
          <w:i/>
          <w:sz w:val="24"/>
          <w:szCs w:val="24"/>
          <w:lang w:eastAsia="es-ES"/>
        </w:rPr>
        <w:t>a quo</w:t>
      </w:r>
      <w:r w:rsidRPr="00092D68">
        <w:rPr>
          <w:rFonts w:eastAsia="Times New Roman"/>
          <w:bCs/>
          <w:sz w:val="24"/>
          <w:szCs w:val="24"/>
          <w:lang w:eastAsia="es-ES"/>
        </w:rPr>
        <w:t xml:space="preserve">. </w:t>
      </w:r>
      <w:r w:rsidR="00E94FCC" w:rsidRPr="00092D68">
        <w:rPr>
          <w:rFonts w:eastAsia="Times New Roman"/>
          <w:bCs/>
          <w:sz w:val="24"/>
          <w:szCs w:val="24"/>
          <w:lang w:eastAsia="es-ES"/>
        </w:rPr>
        <w:t xml:space="preserve">Para ello, el Consejo de Estado partió de considerar que el análisis de responsabilidad </w:t>
      </w:r>
      <w:r w:rsidR="00395548">
        <w:rPr>
          <w:rFonts w:eastAsia="Times New Roman"/>
          <w:bCs/>
          <w:sz w:val="24"/>
          <w:szCs w:val="24"/>
          <w:lang w:eastAsia="es-ES"/>
        </w:rPr>
        <w:t xml:space="preserve">en los casos privación de la libertad está determinado por el alcance que la jurisprudencia ha hecho </w:t>
      </w:r>
      <w:r w:rsidR="00395548" w:rsidRPr="00313F1C">
        <w:rPr>
          <w:rFonts w:eastAsia="Times New Roman"/>
          <w:bCs/>
          <w:sz w:val="24"/>
          <w:szCs w:val="24"/>
          <w:lang w:eastAsia="es-ES"/>
        </w:rPr>
        <w:t>d</w:t>
      </w:r>
      <w:r w:rsidR="005F45E2" w:rsidRPr="00313F1C">
        <w:rPr>
          <w:rFonts w:eastAsia="Times New Roman"/>
          <w:bCs/>
          <w:sz w:val="24"/>
          <w:szCs w:val="24"/>
          <w:lang w:eastAsia="es-ES"/>
        </w:rPr>
        <w:t>el artículo 90</w:t>
      </w:r>
      <w:r w:rsidR="005F45E2" w:rsidRPr="00092D68">
        <w:rPr>
          <w:rFonts w:eastAsia="Times New Roman"/>
          <w:bCs/>
          <w:sz w:val="24"/>
          <w:szCs w:val="24"/>
          <w:lang w:eastAsia="es-ES"/>
        </w:rPr>
        <w:t xml:space="preserve"> de la Constitución Política. En ese sentido, precisó que el Consejo de Estado en la sentencia de unificación que profirió la </w:t>
      </w:r>
      <w:r w:rsidR="00395548">
        <w:rPr>
          <w:rFonts w:eastAsia="Times New Roman"/>
          <w:bCs/>
          <w:sz w:val="24"/>
          <w:szCs w:val="24"/>
          <w:lang w:eastAsia="es-ES"/>
        </w:rPr>
        <w:t xml:space="preserve">Sala Plena de la </w:t>
      </w:r>
      <w:r w:rsidR="005F45E2" w:rsidRPr="00092D68">
        <w:rPr>
          <w:rFonts w:eastAsia="Times New Roman"/>
          <w:bCs/>
          <w:sz w:val="24"/>
          <w:szCs w:val="24"/>
          <w:lang w:eastAsia="es-ES"/>
        </w:rPr>
        <w:t xml:space="preserve">Sección Tercera el 15 de agosto de 2018, </w:t>
      </w:r>
      <w:r w:rsidR="00395548">
        <w:rPr>
          <w:rFonts w:eastAsia="Times New Roman"/>
          <w:bCs/>
          <w:sz w:val="24"/>
          <w:szCs w:val="24"/>
          <w:lang w:eastAsia="es-ES"/>
        </w:rPr>
        <w:t xml:space="preserve">precisó los elementos de la responsabilidad </w:t>
      </w:r>
      <w:r w:rsidR="005F45E2" w:rsidRPr="00092D68">
        <w:rPr>
          <w:rFonts w:eastAsia="Times New Roman"/>
          <w:bCs/>
          <w:sz w:val="24"/>
          <w:szCs w:val="24"/>
          <w:lang w:eastAsia="es-ES"/>
        </w:rPr>
        <w:t xml:space="preserve">en concordancia </w:t>
      </w:r>
      <w:r w:rsidR="00A36C56" w:rsidRPr="00092D68">
        <w:rPr>
          <w:rFonts w:eastAsia="Times New Roman"/>
          <w:bCs/>
          <w:sz w:val="24"/>
          <w:szCs w:val="24"/>
          <w:lang w:eastAsia="es-ES"/>
        </w:rPr>
        <w:t xml:space="preserve">y aplicación de lo previamente establecido sobre el tema por la </w:t>
      </w:r>
      <w:r w:rsidR="005F45E2" w:rsidRPr="00092D68">
        <w:rPr>
          <w:rFonts w:eastAsia="Times New Roman"/>
          <w:bCs/>
          <w:sz w:val="24"/>
          <w:szCs w:val="24"/>
          <w:lang w:eastAsia="es-ES"/>
        </w:rPr>
        <w:t>Corte Constitucional en la sentencia de unificación 072 del 5 de julio de la misma anualidad</w:t>
      </w:r>
      <w:r w:rsidR="00A36C56" w:rsidRPr="00092D68">
        <w:rPr>
          <w:rFonts w:eastAsia="Times New Roman"/>
          <w:bCs/>
          <w:sz w:val="24"/>
          <w:szCs w:val="24"/>
          <w:lang w:eastAsia="es-ES"/>
        </w:rPr>
        <w:t xml:space="preserve"> y, anteriormente, en la sentencia C-037 de 1996. </w:t>
      </w:r>
    </w:p>
    <w:p w14:paraId="2347C98C" w14:textId="77777777" w:rsidR="00A36C56" w:rsidRPr="00092D68" w:rsidRDefault="00A36C56" w:rsidP="0047256F">
      <w:pPr>
        <w:spacing w:line="276" w:lineRule="auto"/>
        <w:contextualSpacing/>
        <w:rPr>
          <w:rFonts w:eastAsia="Times New Roman"/>
          <w:bCs/>
          <w:sz w:val="24"/>
          <w:szCs w:val="24"/>
          <w:lang w:eastAsia="es-ES"/>
        </w:rPr>
      </w:pPr>
    </w:p>
    <w:p w14:paraId="660779D8" w14:textId="4462F1D0" w:rsidR="00433281" w:rsidRPr="00092D68" w:rsidRDefault="00A36C56" w:rsidP="0047256F">
      <w:pPr>
        <w:spacing w:line="276" w:lineRule="auto"/>
        <w:contextualSpacing/>
        <w:rPr>
          <w:sz w:val="24"/>
          <w:szCs w:val="24"/>
        </w:rPr>
      </w:pPr>
      <w:r w:rsidRPr="00092D68">
        <w:rPr>
          <w:rFonts w:eastAsia="Times New Roman"/>
          <w:bCs/>
          <w:sz w:val="24"/>
          <w:szCs w:val="24"/>
          <w:lang w:eastAsia="es-ES"/>
        </w:rPr>
        <w:t xml:space="preserve">En resumen, </w:t>
      </w:r>
      <w:r w:rsidR="00DE7B05" w:rsidRPr="00092D68">
        <w:rPr>
          <w:rFonts w:eastAsia="Times New Roman"/>
          <w:bCs/>
          <w:sz w:val="24"/>
          <w:szCs w:val="24"/>
          <w:lang w:eastAsia="es-ES"/>
        </w:rPr>
        <w:t xml:space="preserve">el </w:t>
      </w:r>
      <w:r w:rsidR="00395548" w:rsidRPr="00092D68">
        <w:rPr>
          <w:rFonts w:eastAsia="Times New Roman"/>
          <w:bCs/>
          <w:sz w:val="24"/>
          <w:szCs w:val="24"/>
          <w:lang w:eastAsia="es-ES"/>
        </w:rPr>
        <w:t>Consejo de Estado, Sección Tercera, Subsección A</w:t>
      </w:r>
      <w:r w:rsidR="00DE7B05" w:rsidRPr="00092D68">
        <w:rPr>
          <w:rFonts w:eastAsia="Times New Roman"/>
          <w:bCs/>
          <w:sz w:val="24"/>
          <w:szCs w:val="24"/>
          <w:lang w:eastAsia="es-ES"/>
        </w:rPr>
        <w:t xml:space="preserve">, en </w:t>
      </w:r>
      <w:r w:rsidRPr="00092D68">
        <w:rPr>
          <w:rFonts w:eastAsia="Times New Roman"/>
          <w:bCs/>
          <w:sz w:val="24"/>
          <w:szCs w:val="24"/>
          <w:lang w:eastAsia="es-ES"/>
        </w:rPr>
        <w:t>la sentencia del 28 de agosto de 2019, afirm</w:t>
      </w:r>
      <w:r w:rsidR="00433281" w:rsidRPr="00092D68">
        <w:rPr>
          <w:rFonts w:eastAsia="Times New Roman"/>
          <w:bCs/>
          <w:sz w:val="24"/>
          <w:szCs w:val="24"/>
          <w:lang w:eastAsia="es-ES"/>
        </w:rPr>
        <w:t xml:space="preserve">ó que, con base en la jurisprudencia </w:t>
      </w:r>
      <w:r w:rsidR="00DE7B05" w:rsidRPr="00092D68">
        <w:rPr>
          <w:rFonts w:eastAsia="Times New Roman"/>
          <w:bCs/>
          <w:sz w:val="24"/>
          <w:szCs w:val="24"/>
          <w:lang w:eastAsia="es-ES"/>
        </w:rPr>
        <w:t>de esa Corporación</w:t>
      </w:r>
      <w:r w:rsidR="00433281" w:rsidRPr="00092D68">
        <w:rPr>
          <w:rFonts w:eastAsia="Times New Roman"/>
          <w:bCs/>
          <w:sz w:val="24"/>
          <w:szCs w:val="24"/>
          <w:lang w:eastAsia="es-ES"/>
        </w:rPr>
        <w:t xml:space="preserve"> y de la Corte Constitucional</w:t>
      </w:r>
      <w:r w:rsidR="00395548">
        <w:rPr>
          <w:rFonts w:eastAsia="Times New Roman"/>
          <w:bCs/>
          <w:sz w:val="24"/>
          <w:szCs w:val="24"/>
          <w:lang w:eastAsia="es-ES"/>
        </w:rPr>
        <w:t>,</w:t>
      </w:r>
      <w:r w:rsidR="00433281" w:rsidRPr="00092D68">
        <w:rPr>
          <w:rFonts w:eastAsia="Times New Roman"/>
          <w:bCs/>
          <w:sz w:val="24"/>
          <w:szCs w:val="24"/>
          <w:lang w:eastAsia="es-ES"/>
        </w:rPr>
        <w:t xml:space="preserve"> “en eventos de privación injusta de la libertad no se determina un régimen único de responsabilidad subjetivo u objetivo. Sin embargo, cualquiera sea el que se aplique</w:t>
      </w:r>
      <w:r w:rsidR="00395548">
        <w:rPr>
          <w:rFonts w:eastAsia="Times New Roman"/>
          <w:bCs/>
          <w:sz w:val="24"/>
          <w:szCs w:val="24"/>
          <w:lang w:eastAsia="es-ES"/>
        </w:rPr>
        <w:t>,</w:t>
      </w:r>
      <w:r w:rsidR="00433281" w:rsidRPr="00092D68">
        <w:rPr>
          <w:rFonts w:eastAsia="Times New Roman"/>
          <w:bCs/>
          <w:sz w:val="24"/>
          <w:szCs w:val="24"/>
          <w:lang w:eastAsia="es-ES"/>
        </w:rPr>
        <w:t xml:space="preserve"> se debe tomar en cuenta, frente al caso concreto, si la medida fue razonable y proporcionada”</w:t>
      </w:r>
      <w:r w:rsidR="00433281" w:rsidRPr="00092D68">
        <w:rPr>
          <w:rStyle w:val="Refdenotaalpie"/>
          <w:rFonts w:eastAsia="Times New Roman"/>
          <w:bCs/>
          <w:sz w:val="24"/>
          <w:szCs w:val="24"/>
          <w:lang w:eastAsia="es-ES"/>
        </w:rPr>
        <w:footnoteReference w:id="3"/>
      </w:r>
      <w:r w:rsidR="00433281" w:rsidRPr="00092D68">
        <w:rPr>
          <w:rFonts w:eastAsia="Times New Roman"/>
          <w:bCs/>
          <w:sz w:val="24"/>
          <w:szCs w:val="24"/>
          <w:lang w:eastAsia="es-ES"/>
        </w:rPr>
        <w:t>.</w:t>
      </w:r>
      <w:r w:rsidR="00DE7B05" w:rsidRPr="00092D68">
        <w:rPr>
          <w:rFonts w:eastAsia="Times New Roman"/>
          <w:bCs/>
          <w:sz w:val="24"/>
          <w:szCs w:val="24"/>
          <w:lang w:eastAsia="es-ES"/>
        </w:rPr>
        <w:t xml:space="preserve"> </w:t>
      </w:r>
      <w:r w:rsidR="00433281" w:rsidRPr="00092D68">
        <w:rPr>
          <w:rFonts w:eastAsia="Times New Roman"/>
          <w:bCs/>
          <w:sz w:val="24"/>
          <w:szCs w:val="24"/>
          <w:lang w:eastAsia="es-ES"/>
        </w:rPr>
        <w:t xml:space="preserve">Luego, </w:t>
      </w:r>
      <w:r w:rsidR="006608EA">
        <w:rPr>
          <w:rFonts w:eastAsia="Times New Roman"/>
          <w:bCs/>
          <w:sz w:val="24"/>
          <w:szCs w:val="24"/>
          <w:lang w:eastAsia="es-ES"/>
        </w:rPr>
        <w:t xml:space="preserve">al abordar el </w:t>
      </w:r>
      <w:r w:rsidR="00433281" w:rsidRPr="00092D68">
        <w:rPr>
          <w:rFonts w:eastAsia="Times New Roman"/>
          <w:bCs/>
          <w:sz w:val="24"/>
          <w:szCs w:val="24"/>
          <w:lang w:eastAsia="es-ES"/>
        </w:rPr>
        <w:t xml:space="preserve">caso concreto, hizo un análisis de las pruebas obrantes en el plenario para determinar que </w:t>
      </w:r>
      <w:r w:rsidR="006608EA">
        <w:rPr>
          <w:rFonts w:eastAsia="Times New Roman"/>
          <w:bCs/>
          <w:sz w:val="24"/>
          <w:szCs w:val="24"/>
          <w:lang w:eastAsia="es-ES"/>
        </w:rPr>
        <w:t xml:space="preserve">la medida de aseguramiento se adoptó porque </w:t>
      </w:r>
      <w:r w:rsidR="00433281" w:rsidRPr="00092D68">
        <w:rPr>
          <w:rFonts w:eastAsia="Times New Roman"/>
          <w:bCs/>
          <w:sz w:val="24"/>
          <w:szCs w:val="24"/>
          <w:lang w:eastAsia="es-ES"/>
        </w:rPr>
        <w:t xml:space="preserve">existían indicios graves de la responsabilidad penal de </w:t>
      </w:r>
      <w:r w:rsidR="00433281" w:rsidRPr="00092D68">
        <w:rPr>
          <w:sz w:val="24"/>
          <w:szCs w:val="24"/>
        </w:rPr>
        <w:t>Everto Ruiz Romero</w:t>
      </w:r>
      <w:r w:rsidR="006608EA">
        <w:rPr>
          <w:sz w:val="24"/>
          <w:szCs w:val="24"/>
        </w:rPr>
        <w:t xml:space="preserve"> y, en esa medida </w:t>
      </w:r>
      <w:r w:rsidR="00433281" w:rsidRPr="00092D68">
        <w:rPr>
          <w:sz w:val="24"/>
          <w:szCs w:val="24"/>
        </w:rPr>
        <w:t>no había sido irrazonable, desproporcionada ni arbitraria</w:t>
      </w:r>
      <w:r w:rsidR="006608EA">
        <w:rPr>
          <w:sz w:val="24"/>
          <w:szCs w:val="24"/>
        </w:rPr>
        <w:t>. En específico, estableció:</w:t>
      </w:r>
    </w:p>
    <w:p w14:paraId="1A75E570" w14:textId="77777777" w:rsidR="00433281" w:rsidRPr="00092D68" w:rsidRDefault="00433281" w:rsidP="0047256F">
      <w:pPr>
        <w:spacing w:line="276" w:lineRule="auto"/>
        <w:contextualSpacing/>
        <w:rPr>
          <w:sz w:val="24"/>
          <w:szCs w:val="24"/>
        </w:rPr>
      </w:pPr>
    </w:p>
    <w:p w14:paraId="13E21569" w14:textId="4ACD4B07" w:rsidR="00433281" w:rsidRPr="00092D68" w:rsidRDefault="00433281" w:rsidP="00433281">
      <w:pPr>
        <w:spacing w:line="276" w:lineRule="auto"/>
        <w:ind w:left="567"/>
        <w:contextualSpacing/>
        <w:rPr>
          <w:sz w:val="22"/>
          <w:szCs w:val="22"/>
        </w:rPr>
      </w:pPr>
      <w:r w:rsidRPr="00092D68">
        <w:rPr>
          <w:sz w:val="22"/>
          <w:szCs w:val="22"/>
        </w:rPr>
        <w:t>“en atención a la confiabilidad de los múltiples relatos vertidos al expediente penal porque obedecía a la necesidad de asegurar la comparecencia del sindicado al proceso, consustancias por las que considera que la privación de la libertad que sufrió el demandante no fue injusta, a la luz de lo definido en la sentencia de unificación proferida por la Corporación [Consejo  de Estado] y la Corte Constitucional, a las cuales se hizo referencia toda vez que devienen en suficientes para negar la reparación reclamada por los demandantes”</w:t>
      </w:r>
      <w:r w:rsidRPr="00092D68">
        <w:rPr>
          <w:rStyle w:val="Refdenotaalpie"/>
          <w:sz w:val="22"/>
          <w:szCs w:val="22"/>
        </w:rPr>
        <w:footnoteReference w:id="4"/>
      </w:r>
      <w:r w:rsidRPr="00092D68">
        <w:rPr>
          <w:sz w:val="22"/>
          <w:szCs w:val="22"/>
        </w:rPr>
        <w:t>.</w:t>
      </w:r>
    </w:p>
    <w:p w14:paraId="1C01133E" w14:textId="77777777" w:rsidR="001553A9" w:rsidRPr="00092D68" w:rsidRDefault="001553A9" w:rsidP="0047256F">
      <w:pPr>
        <w:spacing w:line="276" w:lineRule="auto"/>
        <w:contextualSpacing/>
        <w:rPr>
          <w:sz w:val="24"/>
          <w:szCs w:val="24"/>
        </w:rPr>
      </w:pPr>
    </w:p>
    <w:p w14:paraId="307613FE" w14:textId="77777777" w:rsidR="000C5DB7" w:rsidRPr="00092D68" w:rsidRDefault="000C5DB7" w:rsidP="008C4606">
      <w:pPr>
        <w:numPr>
          <w:ilvl w:val="0"/>
          <w:numId w:val="3"/>
        </w:numPr>
        <w:overflowPunct w:val="0"/>
        <w:autoSpaceDE w:val="0"/>
        <w:autoSpaceDN w:val="0"/>
        <w:adjustRightInd w:val="0"/>
        <w:spacing w:line="276" w:lineRule="auto"/>
        <w:contextualSpacing/>
        <w:rPr>
          <w:rFonts w:eastAsia="Times New Roman"/>
          <w:b/>
          <w:sz w:val="24"/>
          <w:szCs w:val="24"/>
          <w:lang w:eastAsia="es-ES"/>
        </w:rPr>
      </w:pPr>
      <w:r w:rsidRPr="00092D68">
        <w:rPr>
          <w:rFonts w:eastAsia="Times New Roman"/>
          <w:b/>
          <w:sz w:val="24"/>
          <w:szCs w:val="24"/>
          <w:lang w:eastAsia="es-ES"/>
        </w:rPr>
        <w:t>Pretensiones de tutela</w:t>
      </w:r>
    </w:p>
    <w:p w14:paraId="0E27B00A" w14:textId="77777777" w:rsidR="00166AF6" w:rsidRPr="00092D68" w:rsidRDefault="00166AF6" w:rsidP="000C5DB7">
      <w:pPr>
        <w:overflowPunct w:val="0"/>
        <w:autoSpaceDE w:val="0"/>
        <w:autoSpaceDN w:val="0"/>
        <w:adjustRightInd w:val="0"/>
        <w:spacing w:line="276" w:lineRule="auto"/>
        <w:contextualSpacing/>
        <w:rPr>
          <w:rFonts w:eastAsia="Times New Roman"/>
          <w:sz w:val="24"/>
          <w:szCs w:val="24"/>
          <w:lang w:eastAsia="es-ES"/>
        </w:rPr>
      </w:pPr>
    </w:p>
    <w:p w14:paraId="0A896011" w14:textId="77F752CF" w:rsidR="00401174" w:rsidRPr="00092D68" w:rsidRDefault="00401174" w:rsidP="00401174">
      <w:pPr>
        <w:overflowPunct w:val="0"/>
        <w:autoSpaceDE w:val="0"/>
        <w:autoSpaceDN w:val="0"/>
        <w:adjustRightInd w:val="0"/>
        <w:spacing w:line="276" w:lineRule="auto"/>
        <w:contextualSpacing/>
        <w:rPr>
          <w:sz w:val="24"/>
          <w:szCs w:val="24"/>
        </w:rPr>
      </w:pPr>
      <w:r w:rsidRPr="00092D68">
        <w:rPr>
          <w:sz w:val="24"/>
          <w:szCs w:val="24"/>
        </w:rPr>
        <w:t>Everto Ruiz Romero pidió en su solicitud de amparo:</w:t>
      </w:r>
    </w:p>
    <w:p w14:paraId="53371A41" w14:textId="77777777" w:rsidR="00401174" w:rsidRPr="00092D68" w:rsidRDefault="00401174" w:rsidP="00401174">
      <w:pPr>
        <w:overflowPunct w:val="0"/>
        <w:autoSpaceDE w:val="0"/>
        <w:autoSpaceDN w:val="0"/>
        <w:adjustRightInd w:val="0"/>
        <w:spacing w:line="276" w:lineRule="auto"/>
        <w:contextualSpacing/>
        <w:rPr>
          <w:sz w:val="24"/>
          <w:szCs w:val="24"/>
        </w:rPr>
      </w:pPr>
    </w:p>
    <w:p w14:paraId="5D26FD5F" w14:textId="665961C4" w:rsidR="00DE7B05" w:rsidRPr="00092D68" w:rsidRDefault="00DE7B05" w:rsidP="00E5246B">
      <w:pPr>
        <w:overflowPunct w:val="0"/>
        <w:autoSpaceDE w:val="0"/>
        <w:autoSpaceDN w:val="0"/>
        <w:adjustRightInd w:val="0"/>
        <w:spacing w:line="276" w:lineRule="auto"/>
        <w:ind w:left="567"/>
        <w:contextualSpacing/>
        <w:rPr>
          <w:sz w:val="22"/>
          <w:szCs w:val="22"/>
          <w:lang w:val="es-ES"/>
        </w:rPr>
      </w:pPr>
      <w:r w:rsidRPr="00092D68">
        <w:rPr>
          <w:sz w:val="22"/>
          <w:szCs w:val="22"/>
        </w:rPr>
        <w:lastRenderedPageBreak/>
        <w:t>“</w:t>
      </w:r>
      <w:r w:rsidRPr="00092D68">
        <w:rPr>
          <w:b/>
          <w:bCs/>
          <w:sz w:val="22"/>
          <w:szCs w:val="22"/>
          <w:lang w:val="es-ES"/>
        </w:rPr>
        <w:t xml:space="preserve">Primero. - </w:t>
      </w:r>
      <w:r w:rsidRPr="00092D68">
        <w:rPr>
          <w:sz w:val="22"/>
          <w:szCs w:val="22"/>
          <w:lang w:val="es-ES"/>
        </w:rPr>
        <w:t>AMPARAR los derechos fundamentales al debido proceso, presunción de inocencia y libertad de mis poderdantes.</w:t>
      </w:r>
    </w:p>
    <w:p w14:paraId="3BD30379" w14:textId="77777777" w:rsidR="00DE7B05" w:rsidRPr="00092D68" w:rsidRDefault="00DE7B05" w:rsidP="00E5246B">
      <w:pPr>
        <w:overflowPunct w:val="0"/>
        <w:autoSpaceDE w:val="0"/>
        <w:autoSpaceDN w:val="0"/>
        <w:adjustRightInd w:val="0"/>
        <w:spacing w:line="276" w:lineRule="auto"/>
        <w:ind w:left="567"/>
        <w:contextualSpacing/>
        <w:rPr>
          <w:sz w:val="22"/>
          <w:szCs w:val="22"/>
          <w:lang w:val="es-ES"/>
        </w:rPr>
      </w:pPr>
    </w:p>
    <w:p w14:paraId="29390A42" w14:textId="74359B53" w:rsidR="00DE7B05" w:rsidRDefault="00DE7B05" w:rsidP="00E5246B">
      <w:pPr>
        <w:overflowPunct w:val="0"/>
        <w:autoSpaceDE w:val="0"/>
        <w:autoSpaceDN w:val="0"/>
        <w:adjustRightInd w:val="0"/>
        <w:spacing w:line="276" w:lineRule="auto"/>
        <w:ind w:left="567"/>
        <w:contextualSpacing/>
        <w:rPr>
          <w:ins w:id="1" w:author="Astrid Lorena Bermeo Aceldas" w:date="2021-03-01T20:45:00Z"/>
          <w:sz w:val="22"/>
          <w:szCs w:val="22"/>
          <w:lang w:val="es-ES"/>
        </w:rPr>
      </w:pPr>
      <w:r w:rsidRPr="00092D68">
        <w:rPr>
          <w:b/>
          <w:bCs/>
          <w:sz w:val="22"/>
          <w:szCs w:val="22"/>
          <w:lang w:val="es-ES"/>
        </w:rPr>
        <w:t xml:space="preserve">Segundo. - </w:t>
      </w:r>
      <w:r w:rsidRPr="00092D68">
        <w:rPr>
          <w:sz w:val="22"/>
          <w:szCs w:val="22"/>
          <w:lang w:val="es-ES"/>
        </w:rPr>
        <w:t>Ordenar dejar sin efecto la Sentencia de Segunda Instancia, del 28 de agosto de 2019, emitida por la Magistrada Ponente Doctora MARÍA ADRIANA MARÍN, adscrita a la Sección Tercera Subsección A del Honorable Consejo de Estado, emitida dentro del proceso radicado bajo No. 76001-23-31-000-2006-03055-01 (51013).</w:t>
      </w:r>
    </w:p>
    <w:p w14:paraId="4794B9CF" w14:textId="77777777" w:rsidR="0043307A" w:rsidRPr="00092D68" w:rsidRDefault="0043307A" w:rsidP="00E5246B">
      <w:pPr>
        <w:overflowPunct w:val="0"/>
        <w:autoSpaceDE w:val="0"/>
        <w:autoSpaceDN w:val="0"/>
        <w:adjustRightInd w:val="0"/>
        <w:spacing w:line="276" w:lineRule="auto"/>
        <w:ind w:left="567"/>
        <w:contextualSpacing/>
        <w:rPr>
          <w:sz w:val="22"/>
          <w:szCs w:val="22"/>
          <w:lang w:val="es-ES"/>
        </w:rPr>
      </w:pPr>
    </w:p>
    <w:p w14:paraId="6382442C" w14:textId="16EC5ABE" w:rsidR="00DE7B05" w:rsidRPr="00092D68" w:rsidRDefault="00DE7B05" w:rsidP="00E5246B">
      <w:pPr>
        <w:overflowPunct w:val="0"/>
        <w:autoSpaceDE w:val="0"/>
        <w:autoSpaceDN w:val="0"/>
        <w:adjustRightInd w:val="0"/>
        <w:spacing w:line="276" w:lineRule="auto"/>
        <w:ind w:left="567"/>
        <w:contextualSpacing/>
        <w:rPr>
          <w:sz w:val="22"/>
          <w:szCs w:val="22"/>
        </w:rPr>
      </w:pPr>
      <w:r w:rsidRPr="00092D68">
        <w:rPr>
          <w:b/>
          <w:bCs/>
          <w:sz w:val="22"/>
          <w:szCs w:val="22"/>
          <w:lang w:val="es-ES"/>
        </w:rPr>
        <w:t xml:space="preserve">Tercero. - </w:t>
      </w:r>
      <w:r w:rsidRPr="00092D68">
        <w:rPr>
          <w:sz w:val="22"/>
          <w:szCs w:val="22"/>
          <w:lang w:val="es-ES"/>
        </w:rPr>
        <w:t>Ordenar se profiera un fallo de reemplazo en el que se acceda a las pretensiones de la demanda</w:t>
      </w:r>
      <w:r w:rsidRPr="00092D68">
        <w:rPr>
          <w:sz w:val="22"/>
          <w:szCs w:val="22"/>
        </w:rPr>
        <w:t>”</w:t>
      </w:r>
      <w:r w:rsidR="00E5246B" w:rsidRPr="00092D68">
        <w:rPr>
          <w:rStyle w:val="Refdenotaalpie"/>
          <w:sz w:val="22"/>
          <w:szCs w:val="22"/>
        </w:rPr>
        <w:footnoteReference w:id="5"/>
      </w:r>
      <w:r w:rsidR="00313F1C">
        <w:rPr>
          <w:sz w:val="22"/>
          <w:szCs w:val="22"/>
        </w:rPr>
        <w:t>.</w:t>
      </w:r>
    </w:p>
    <w:p w14:paraId="7678A4C5" w14:textId="77777777" w:rsidR="00401174" w:rsidRPr="00092D68" w:rsidRDefault="00401174" w:rsidP="000C5DB7">
      <w:pPr>
        <w:overflowPunct w:val="0"/>
        <w:autoSpaceDE w:val="0"/>
        <w:autoSpaceDN w:val="0"/>
        <w:adjustRightInd w:val="0"/>
        <w:spacing w:line="276" w:lineRule="auto"/>
        <w:contextualSpacing/>
        <w:rPr>
          <w:sz w:val="24"/>
          <w:szCs w:val="24"/>
        </w:rPr>
      </w:pPr>
    </w:p>
    <w:p w14:paraId="5E61663A" w14:textId="77777777" w:rsidR="000C5DB7" w:rsidRPr="00092D68" w:rsidRDefault="000C5DB7" w:rsidP="008C4606">
      <w:pPr>
        <w:numPr>
          <w:ilvl w:val="0"/>
          <w:numId w:val="3"/>
        </w:numPr>
        <w:overflowPunct w:val="0"/>
        <w:autoSpaceDE w:val="0"/>
        <w:autoSpaceDN w:val="0"/>
        <w:adjustRightInd w:val="0"/>
        <w:spacing w:line="276" w:lineRule="auto"/>
        <w:contextualSpacing/>
        <w:rPr>
          <w:sz w:val="24"/>
          <w:szCs w:val="24"/>
        </w:rPr>
      </w:pPr>
      <w:r w:rsidRPr="00092D68">
        <w:rPr>
          <w:rFonts w:eastAsia="Arial Unicode MS"/>
          <w:b/>
          <w:sz w:val="24"/>
          <w:szCs w:val="24"/>
        </w:rPr>
        <w:t>Argumentos de la solicitud de tutela</w:t>
      </w:r>
    </w:p>
    <w:p w14:paraId="44EAFD9C" w14:textId="77777777" w:rsidR="00166AF6" w:rsidRPr="00092D68" w:rsidRDefault="00166AF6" w:rsidP="000C5DB7">
      <w:pPr>
        <w:overflowPunct w:val="0"/>
        <w:autoSpaceDE w:val="0"/>
        <w:autoSpaceDN w:val="0"/>
        <w:adjustRightInd w:val="0"/>
        <w:spacing w:line="276" w:lineRule="auto"/>
        <w:contextualSpacing/>
        <w:rPr>
          <w:sz w:val="24"/>
          <w:szCs w:val="24"/>
        </w:rPr>
      </w:pPr>
    </w:p>
    <w:p w14:paraId="1373EE6B" w14:textId="2C495B6F" w:rsidR="00CF28A9" w:rsidRPr="00092D68" w:rsidRDefault="00F95191" w:rsidP="000C5DB7">
      <w:pPr>
        <w:overflowPunct w:val="0"/>
        <w:autoSpaceDE w:val="0"/>
        <w:autoSpaceDN w:val="0"/>
        <w:adjustRightInd w:val="0"/>
        <w:spacing w:line="276" w:lineRule="auto"/>
        <w:contextualSpacing/>
        <w:rPr>
          <w:rFonts w:eastAsia="Times New Roman"/>
          <w:bCs/>
          <w:sz w:val="24"/>
          <w:szCs w:val="24"/>
          <w:lang w:eastAsia="es-ES"/>
        </w:rPr>
      </w:pPr>
      <w:r w:rsidRPr="00092D68">
        <w:rPr>
          <w:b/>
          <w:sz w:val="24"/>
          <w:szCs w:val="24"/>
        </w:rPr>
        <w:t xml:space="preserve">4.1. </w:t>
      </w:r>
      <w:r w:rsidR="007B652C" w:rsidRPr="00092D68">
        <w:rPr>
          <w:sz w:val="24"/>
          <w:szCs w:val="24"/>
        </w:rPr>
        <w:t xml:space="preserve">Everto Ruiz Romero consideró vulnerados sus derechos fundamentales </w:t>
      </w:r>
      <w:r w:rsidR="007B652C" w:rsidRPr="00092D68">
        <w:rPr>
          <w:rFonts w:eastAsia="Times New Roman"/>
          <w:bCs/>
          <w:sz w:val="24"/>
          <w:szCs w:val="24"/>
          <w:lang w:eastAsia="es-ES"/>
        </w:rPr>
        <w:t>al debido proceso y a la presunción de inocenci</w:t>
      </w:r>
      <w:r w:rsidR="00CF28A9" w:rsidRPr="00092D68">
        <w:rPr>
          <w:rFonts w:eastAsia="Times New Roman"/>
          <w:bCs/>
          <w:sz w:val="24"/>
          <w:szCs w:val="24"/>
          <w:lang w:eastAsia="es-ES"/>
        </w:rPr>
        <w:t xml:space="preserve">a, </w:t>
      </w:r>
      <w:r w:rsidR="007B652C" w:rsidRPr="00092D68">
        <w:rPr>
          <w:rFonts w:eastAsia="Times New Roman"/>
          <w:bCs/>
          <w:sz w:val="24"/>
          <w:szCs w:val="24"/>
          <w:lang w:eastAsia="es-ES"/>
        </w:rPr>
        <w:t>porque</w:t>
      </w:r>
      <w:r w:rsidR="00EA6413">
        <w:rPr>
          <w:rFonts w:eastAsia="Times New Roman"/>
          <w:bCs/>
          <w:sz w:val="24"/>
          <w:szCs w:val="24"/>
          <w:lang w:eastAsia="es-ES"/>
        </w:rPr>
        <w:t>, a su juicio,</w:t>
      </w:r>
      <w:r w:rsidR="007B652C" w:rsidRPr="00092D68">
        <w:rPr>
          <w:rFonts w:eastAsia="Times New Roman"/>
          <w:bCs/>
          <w:sz w:val="24"/>
          <w:szCs w:val="24"/>
          <w:lang w:eastAsia="es-ES"/>
        </w:rPr>
        <w:t xml:space="preserve"> el Consejo de Estado, Sección Tercera, Subsección A valoró las pruebas del proceso penal no obstante que este ya había terminado en razón de la prescripción de la acción</w:t>
      </w:r>
      <w:r w:rsidR="00CF28A9" w:rsidRPr="00092D68">
        <w:rPr>
          <w:rFonts w:eastAsia="Times New Roman"/>
          <w:bCs/>
          <w:sz w:val="24"/>
          <w:szCs w:val="24"/>
          <w:lang w:eastAsia="es-ES"/>
        </w:rPr>
        <w:t xml:space="preserve">, es decir, que no se había encontrado culpable de los delitos </w:t>
      </w:r>
      <w:r w:rsidR="00EA6413">
        <w:rPr>
          <w:rFonts w:eastAsia="Times New Roman"/>
          <w:bCs/>
          <w:sz w:val="24"/>
          <w:szCs w:val="24"/>
          <w:lang w:eastAsia="es-ES"/>
        </w:rPr>
        <w:t>que le fueron imputados</w:t>
      </w:r>
      <w:r w:rsidR="007B652C" w:rsidRPr="00092D68">
        <w:rPr>
          <w:rFonts w:eastAsia="Times New Roman"/>
          <w:bCs/>
          <w:sz w:val="24"/>
          <w:szCs w:val="24"/>
          <w:lang w:eastAsia="es-ES"/>
        </w:rPr>
        <w:t>. Sobre este punto, trajo a colación</w:t>
      </w:r>
      <w:r w:rsidR="00CF28A9" w:rsidRPr="00092D68">
        <w:rPr>
          <w:rFonts w:eastAsia="Times New Roman"/>
          <w:bCs/>
          <w:sz w:val="24"/>
          <w:szCs w:val="24"/>
          <w:lang w:eastAsia="es-ES"/>
        </w:rPr>
        <w:t xml:space="preserve"> la sentencia proferida el 15 de noviembre de 2019, en la que la Sección Tercera, Subsección B del Consejo de Estado, con número de radicación 11001-0315-000-2019-00169-01,</w:t>
      </w:r>
    </w:p>
    <w:p w14:paraId="28BB0029" w14:textId="77777777" w:rsidR="00CF28A9" w:rsidRPr="00092D68" w:rsidRDefault="00CF28A9" w:rsidP="000C5DB7">
      <w:pPr>
        <w:overflowPunct w:val="0"/>
        <w:autoSpaceDE w:val="0"/>
        <w:autoSpaceDN w:val="0"/>
        <w:adjustRightInd w:val="0"/>
        <w:spacing w:line="276" w:lineRule="auto"/>
        <w:contextualSpacing/>
        <w:rPr>
          <w:rFonts w:eastAsia="Times New Roman"/>
          <w:bCs/>
          <w:sz w:val="24"/>
          <w:szCs w:val="24"/>
          <w:lang w:eastAsia="es-ES"/>
        </w:rPr>
      </w:pPr>
    </w:p>
    <w:p w14:paraId="2595DBEE" w14:textId="41E3B6AD" w:rsidR="00CF28A9" w:rsidRPr="00092D68" w:rsidRDefault="00CF28A9" w:rsidP="00EC5CB5">
      <w:pPr>
        <w:overflowPunct w:val="0"/>
        <w:autoSpaceDE w:val="0"/>
        <w:autoSpaceDN w:val="0"/>
        <w:adjustRightInd w:val="0"/>
        <w:spacing w:line="276" w:lineRule="auto"/>
        <w:ind w:left="567"/>
        <w:contextualSpacing/>
        <w:rPr>
          <w:rFonts w:eastAsia="Times New Roman"/>
          <w:bCs/>
          <w:sz w:val="22"/>
          <w:szCs w:val="22"/>
          <w:lang w:eastAsia="es-ES"/>
        </w:rPr>
      </w:pPr>
      <w:r w:rsidRPr="00092D68">
        <w:rPr>
          <w:rFonts w:eastAsia="Times New Roman"/>
          <w:bCs/>
          <w:sz w:val="22"/>
          <w:szCs w:val="22"/>
          <w:lang w:eastAsia="es-ES"/>
        </w:rPr>
        <w:t>“</w:t>
      </w:r>
      <w:r w:rsidRPr="0043307A">
        <w:rPr>
          <w:rFonts w:eastAsia="Times New Roman"/>
          <w:bCs/>
          <w:sz w:val="22"/>
          <w:szCs w:val="22"/>
          <w:lang w:eastAsia="es-ES"/>
        </w:rPr>
        <w:t>i</w:t>
      </w:r>
      <w:r w:rsidRPr="00092D68">
        <w:rPr>
          <w:rFonts w:eastAsia="Times New Roman"/>
          <w:bCs/>
          <w:sz w:val="22"/>
          <w:szCs w:val="22"/>
          <w:lang w:eastAsia="es-ES"/>
        </w:rPr>
        <w:t>ndicó con gran certeza, que se vulnera el debido proceso en razón a que en la instancia contenciosa administrativa no se puede entrar a</w:t>
      </w:r>
      <w:r w:rsidR="00C91635">
        <w:rPr>
          <w:rFonts w:eastAsia="Times New Roman"/>
          <w:bCs/>
          <w:sz w:val="22"/>
          <w:szCs w:val="22"/>
          <w:lang w:eastAsia="es-ES"/>
        </w:rPr>
        <w:t xml:space="preserve"> valorar una decisión judicial ´penal´</w:t>
      </w:r>
      <w:r w:rsidRPr="00092D68">
        <w:rPr>
          <w:rFonts w:eastAsia="Times New Roman"/>
          <w:bCs/>
          <w:sz w:val="22"/>
          <w:szCs w:val="22"/>
          <w:lang w:eastAsia="es-ES"/>
        </w:rPr>
        <w:t xml:space="preserve"> debidamente ejecutoriada y segundo se vulnera el Principio Constitucional de Presunción de Inocencia, siendo lo manifestado en la jurisprudencia </w:t>
      </w:r>
      <w:r w:rsidR="0001370E" w:rsidRPr="00092D68">
        <w:rPr>
          <w:rFonts w:eastAsia="Times New Roman"/>
          <w:bCs/>
          <w:sz w:val="22"/>
          <w:szCs w:val="22"/>
          <w:lang w:eastAsia="es-ES"/>
        </w:rPr>
        <w:t>actual traí</w:t>
      </w:r>
      <w:r w:rsidRPr="00092D68">
        <w:rPr>
          <w:rFonts w:eastAsia="Times New Roman"/>
          <w:bCs/>
          <w:sz w:val="22"/>
          <w:szCs w:val="22"/>
          <w:lang w:eastAsia="es-ES"/>
        </w:rPr>
        <w:t xml:space="preserve">da a colación </w:t>
      </w:r>
      <w:r w:rsidR="0001370E" w:rsidRPr="00092D68">
        <w:rPr>
          <w:rFonts w:eastAsia="Times New Roman"/>
          <w:bCs/>
          <w:sz w:val="22"/>
          <w:szCs w:val="22"/>
          <w:lang w:eastAsia="es-ES"/>
        </w:rPr>
        <w:t xml:space="preserve">razón </w:t>
      </w:r>
      <w:r w:rsidRPr="00092D68">
        <w:rPr>
          <w:rFonts w:eastAsia="Times New Roman"/>
          <w:bCs/>
          <w:sz w:val="22"/>
          <w:szCs w:val="22"/>
          <w:lang w:eastAsia="es-ES"/>
        </w:rPr>
        <w:t>suficiente para que se pueda evidenciar con claridad la vulneración de los derechos constitucionales de los demandantes en el proceso base de la pre</w:t>
      </w:r>
      <w:r w:rsidR="009F3CFD">
        <w:rPr>
          <w:rFonts w:eastAsia="Times New Roman"/>
          <w:bCs/>
          <w:sz w:val="22"/>
          <w:szCs w:val="22"/>
          <w:lang w:eastAsia="es-ES"/>
        </w:rPr>
        <w:t>sente</w:t>
      </w:r>
      <w:r w:rsidRPr="00092D68">
        <w:rPr>
          <w:rFonts w:eastAsia="Times New Roman"/>
          <w:bCs/>
          <w:sz w:val="22"/>
          <w:szCs w:val="22"/>
          <w:lang w:eastAsia="es-ES"/>
        </w:rPr>
        <w:t xml:space="preserve"> acción de tutela, más porque tal como se reconoció en la sentencia aquí accionada, se demostró el daño, el hecho dañoso y la correlación uno y el otro, lo cual resulta ser una vulneración al derecho a la libertad en el marco antijurídico, ya que a la postre no se logró demostrar por parte de los demandados la culpabilidad del sindicado</w:t>
      </w:r>
      <w:r w:rsidR="00C91635">
        <w:rPr>
          <w:rFonts w:eastAsia="Times New Roman"/>
          <w:bCs/>
          <w:sz w:val="22"/>
          <w:szCs w:val="22"/>
          <w:lang w:eastAsia="es-ES"/>
        </w:rPr>
        <w:t>”</w:t>
      </w:r>
      <w:r w:rsidR="00C91635">
        <w:rPr>
          <w:rStyle w:val="Refdenotaalpie"/>
          <w:rFonts w:eastAsia="Times New Roman"/>
          <w:bCs/>
          <w:sz w:val="22"/>
          <w:szCs w:val="22"/>
          <w:lang w:eastAsia="es-ES"/>
        </w:rPr>
        <w:footnoteReference w:id="6"/>
      </w:r>
      <w:r w:rsidRPr="00092D68">
        <w:rPr>
          <w:rFonts w:eastAsia="Times New Roman"/>
          <w:bCs/>
          <w:sz w:val="22"/>
          <w:szCs w:val="22"/>
          <w:lang w:eastAsia="es-ES"/>
        </w:rPr>
        <w:t>.</w:t>
      </w:r>
    </w:p>
    <w:p w14:paraId="33F40458" w14:textId="77777777" w:rsidR="00CF28A9" w:rsidRPr="00092D68" w:rsidRDefault="00CF28A9" w:rsidP="000C5DB7">
      <w:pPr>
        <w:overflowPunct w:val="0"/>
        <w:autoSpaceDE w:val="0"/>
        <w:autoSpaceDN w:val="0"/>
        <w:adjustRightInd w:val="0"/>
        <w:spacing w:line="276" w:lineRule="auto"/>
        <w:contextualSpacing/>
        <w:rPr>
          <w:rFonts w:eastAsia="Times New Roman"/>
          <w:bCs/>
          <w:sz w:val="24"/>
          <w:szCs w:val="24"/>
          <w:lang w:eastAsia="es-ES"/>
        </w:rPr>
      </w:pPr>
    </w:p>
    <w:p w14:paraId="47C7FB52" w14:textId="6D420721" w:rsidR="00CF28A9" w:rsidRPr="00092D68" w:rsidRDefault="00CF28A9" w:rsidP="000C5DB7">
      <w:pPr>
        <w:overflowPunct w:val="0"/>
        <w:autoSpaceDE w:val="0"/>
        <w:autoSpaceDN w:val="0"/>
        <w:adjustRightInd w:val="0"/>
        <w:spacing w:line="276" w:lineRule="auto"/>
        <w:contextualSpacing/>
        <w:rPr>
          <w:rFonts w:eastAsia="Times New Roman"/>
          <w:bCs/>
          <w:sz w:val="24"/>
          <w:szCs w:val="24"/>
          <w:lang w:eastAsia="es-ES"/>
        </w:rPr>
      </w:pPr>
      <w:r w:rsidRPr="00092D68">
        <w:rPr>
          <w:rFonts w:eastAsia="Times New Roman"/>
          <w:bCs/>
          <w:sz w:val="24"/>
          <w:szCs w:val="24"/>
          <w:lang w:eastAsia="es-ES"/>
        </w:rPr>
        <w:t xml:space="preserve"> </w:t>
      </w:r>
      <w:r w:rsidR="00F95191" w:rsidRPr="00092D68">
        <w:rPr>
          <w:rFonts w:eastAsia="Times New Roman"/>
          <w:b/>
          <w:bCs/>
          <w:sz w:val="24"/>
          <w:szCs w:val="24"/>
          <w:lang w:eastAsia="es-ES"/>
        </w:rPr>
        <w:t>4.2.</w:t>
      </w:r>
      <w:r w:rsidR="00F95191" w:rsidRPr="00092D68">
        <w:rPr>
          <w:rFonts w:eastAsia="Times New Roman"/>
          <w:bCs/>
          <w:sz w:val="24"/>
          <w:szCs w:val="24"/>
          <w:lang w:eastAsia="es-ES"/>
        </w:rPr>
        <w:t xml:space="preserve"> Por otra parte, el señor Ruiz Romero manifestó que </w:t>
      </w:r>
      <w:r w:rsidR="00EA6413">
        <w:rPr>
          <w:rFonts w:eastAsia="Times New Roman"/>
          <w:bCs/>
          <w:sz w:val="24"/>
          <w:szCs w:val="24"/>
          <w:lang w:eastAsia="es-ES"/>
        </w:rPr>
        <w:t xml:space="preserve">la Subsección A de la Sección Tercera </w:t>
      </w:r>
      <w:r w:rsidR="00260144">
        <w:rPr>
          <w:rFonts w:eastAsia="Times New Roman"/>
          <w:bCs/>
          <w:sz w:val="24"/>
          <w:szCs w:val="24"/>
          <w:lang w:eastAsia="es-ES"/>
        </w:rPr>
        <w:t>desconoci</w:t>
      </w:r>
      <w:r w:rsidR="00EA6413">
        <w:rPr>
          <w:rFonts w:eastAsia="Times New Roman"/>
          <w:bCs/>
          <w:sz w:val="24"/>
          <w:szCs w:val="24"/>
          <w:lang w:eastAsia="es-ES"/>
        </w:rPr>
        <w:t>ó</w:t>
      </w:r>
      <w:r w:rsidR="00F95191" w:rsidRPr="00092D68">
        <w:rPr>
          <w:rFonts w:eastAsia="Times New Roman"/>
          <w:bCs/>
          <w:sz w:val="24"/>
          <w:szCs w:val="24"/>
          <w:lang w:eastAsia="es-ES"/>
        </w:rPr>
        <w:t xml:space="preserve"> los derechos de Karen Slendy Ruiz Labrador, María Fernanda Ruiz Labrador y Lizeth Ruiz Labrador, al declarar la caducidad de la acción respecto de ellas,</w:t>
      </w:r>
      <w:r w:rsidR="00EA6413">
        <w:rPr>
          <w:rFonts w:eastAsia="Times New Roman"/>
          <w:bCs/>
          <w:sz w:val="24"/>
          <w:szCs w:val="24"/>
          <w:lang w:eastAsia="es-ES"/>
        </w:rPr>
        <w:t xml:space="preserve"> por cuanto no tomó en consideración </w:t>
      </w:r>
      <w:r w:rsidR="00260144">
        <w:rPr>
          <w:rFonts w:eastAsia="Times New Roman"/>
          <w:bCs/>
          <w:sz w:val="24"/>
          <w:szCs w:val="24"/>
          <w:lang w:eastAsia="es-ES"/>
        </w:rPr>
        <w:t>que</w:t>
      </w:r>
      <w:r w:rsidR="00F95191" w:rsidRPr="00092D68">
        <w:rPr>
          <w:rFonts w:eastAsia="Times New Roman"/>
          <w:bCs/>
          <w:sz w:val="24"/>
          <w:szCs w:val="24"/>
          <w:lang w:eastAsia="es-ES"/>
        </w:rPr>
        <w:t xml:space="preserve"> el término</w:t>
      </w:r>
      <w:r w:rsidR="00EA6413">
        <w:rPr>
          <w:rFonts w:eastAsia="Times New Roman"/>
          <w:bCs/>
          <w:sz w:val="24"/>
          <w:szCs w:val="24"/>
          <w:lang w:eastAsia="es-ES"/>
        </w:rPr>
        <w:t xml:space="preserve"> dispuesto</w:t>
      </w:r>
      <w:r w:rsidR="00F95191" w:rsidRPr="00092D68">
        <w:rPr>
          <w:rFonts w:eastAsia="Times New Roman"/>
          <w:bCs/>
          <w:sz w:val="24"/>
          <w:szCs w:val="24"/>
          <w:lang w:eastAsia="es-ES"/>
        </w:rPr>
        <w:t xml:space="preserve"> para ese efecto </w:t>
      </w:r>
      <w:r w:rsidR="00EA6413">
        <w:rPr>
          <w:rFonts w:eastAsia="Times New Roman"/>
          <w:bCs/>
          <w:sz w:val="24"/>
          <w:szCs w:val="24"/>
          <w:lang w:eastAsia="es-ES"/>
        </w:rPr>
        <w:t xml:space="preserve">por el legislador </w:t>
      </w:r>
      <w:r w:rsidR="006E60A1" w:rsidRPr="00092D68">
        <w:rPr>
          <w:rFonts w:eastAsia="Times New Roman"/>
          <w:bCs/>
          <w:sz w:val="24"/>
          <w:szCs w:val="24"/>
          <w:lang w:eastAsia="es-ES"/>
        </w:rPr>
        <w:t>empezaba a correr solo</w:t>
      </w:r>
      <w:r w:rsidR="00EA6413">
        <w:rPr>
          <w:rFonts w:eastAsia="Times New Roman"/>
          <w:bCs/>
          <w:sz w:val="24"/>
          <w:szCs w:val="24"/>
          <w:lang w:eastAsia="es-ES"/>
        </w:rPr>
        <w:t xml:space="preserve"> a partir de su acceso a la </w:t>
      </w:r>
      <w:r w:rsidR="00F95191" w:rsidRPr="00092D68">
        <w:rPr>
          <w:rFonts w:eastAsia="Times New Roman"/>
          <w:bCs/>
          <w:sz w:val="24"/>
          <w:szCs w:val="24"/>
          <w:lang w:eastAsia="es-ES"/>
        </w:rPr>
        <w:t xml:space="preserve">mayoría de edad.  </w:t>
      </w:r>
    </w:p>
    <w:p w14:paraId="4B94D5A5" w14:textId="77777777" w:rsidR="000C5DB7" w:rsidRPr="00092D68" w:rsidRDefault="000C5DB7" w:rsidP="000C5DB7">
      <w:pPr>
        <w:overflowPunct w:val="0"/>
        <w:autoSpaceDE w:val="0"/>
        <w:autoSpaceDN w:val="0"/>
        <w:adjustRightInd w:val="0"/>
        <w:spacing w:line="276" w:lineRule="auto"/>
        <w:contextualSpacing/>
        <w:rPr>
          <w:sz w:val="24"/>
          <w:szCs w:val="24"/>
        </w:rPr>
      </w:pPr>
    </w:p>
    <w:p w14:paraId="344FE524" w14:textId="77777777" w:rsidR="000C5DB7" w:rsidRPr="00092D68" w:rsidRDefault="00E800E8" w:rsidP="008C4606">
      <w:pPr>
        <w:numPr>
          <w:ilvl w:val="0"/>
          <w:numId w:val="3"/>
        </w:numPr>
        <w:overflowPunct w:val="0"/>
        <w:autoSpaceDE w:val="0"/>
        <w:autoSpaceDN w:val="0"/>
        <w:adjustRightInd w:val="0"/>
        <w:spacing w:line="276" w:lineRule="auto"/>
        <w:contextualSpacing/>
        <w:rPr>
          <w:rFonts w:eastAsia="Times New Roman"/>
          <w:b/>
          <w:sz w:val="24"/>
          <w:szCs w:val="24"/>
          <w:lang w:eastAsia="es-ES"/>
        </w:rPr>
      </w:pPr>
      <w:r w:rsidRPr="00092D68">
        <w:rPr>
          <w:b/>
          <w:sz w:val="24"/>
          <w:szCs w:val="24"/>
        </w:rPr>
        <w:t>Trámite</w:t>
      </w:r>
      <w:r w:rsidR="00166AF6" w:rsidRPr="00092D68">
        <w:rPr>
          <w:b/>
          <w:sz w:val="24"/>
          <w:szCs w:val="24"/>
        </w:rPr>
        <w:t xml:space="preserve"> de tutela e intervenciones  </w:t>
      </w:r>
    </w:p>
    <w:p w14:paraId="3DEEC669" w14:textId="77777777" w:rsidR="000C5DB7" w:rsidRPr="00092D68" w:rsidRDefault="000C5DB7" w:rsidP="000C5DB7">
      <w:pPr>
        <w:overflowPunct w:val="0"/>
        <w:autoSpaceDE w:val="0"/>
        <w:autoSpaceDN w:val="0"/>
        <w:adjustRightInd w:val="0"/>
        <w:spacing w:line="276" w:lineRule="auto"/>
        <w:contextualSpacing/>
        <w:rPr>
          <w:b/>
          <w:sz w:val="24"/>
          <w:szCs w:val="24"/>
        </w:rPr>
      </w:pPr>
    </w:p>
    <w:p w14:paraId="0C74F3E5" w14:textId="30B81C85" w:rsidR="006E60A1" w:rsidRPr="00092D68" w:rsidRDefault="00D8353E" w:rsidP="000C5DB7">
      <w:pPr>
        <w:overflowPunct w:val="0"/>
        <w:autoSpaceDE w:val="0"/>
        <w:autoSpaceDN w:val="0"/>
        <w:adjustRightInd w:val="0"/>
        <w:spacing w:line="276" w:lineRule="auto"/>
        <w:contextualSpacing/>
        <w:rPr>
          <w:rFonts w:eastAsia="Verdana"/>
          <w:sz w:val="24"/>
          <w:szCs w:val="24"/>
        </w:rPr>
      </w:pPr>
      <w:r w:rsidRPr="00092D68">
        <w:rPr>
          <w:rFonts w:eastAsia="Verdana"/>
          <w:b/>
          <w:sz w:val="24"/>
          <w:szCs w:val="24"/>
        </w:rPr>
        <w:t xml:space="preserve">5.1. </w:t>
      </w:r>
      <w:r w:rsidR="00995183" w:rsidRPr="00092D68">
        <w:rPr>
          <w:rFonts w:eastAsia="Verdana"/>
          <w:sz w:val="24"/>
          <w:szCs w:val="24"/>
        </w:rPr>
        <w:t>El consejero de Estado</w:t>
      </w:r>
      <w:r w:rsidR="0074008E" w:rsidRPr="00092D68">
        <w:rPr>
          <w:rFonts w:eastAsia="Verdana"/>
          <w:sz w:val="24"/>
          <w:szCs w:val="24"/>
        </w:rPr>
        <w:t xml:space="preserve"> </w:t>
      </w:r>
      <w:r w:rsidR="00995183" w:rsidRPr="00092D68">
        <w:rPr>
          <w:rFonts w:eastAsia="Verdana"/>
          <w:sz w:val="24"/>
          <w:szCs w:val="24"/>
        </w:rPr>
        <w:t xml:space="preserve">de la Sección </w:t>
      </w:r>
      <w:r w:rsidR="00C873F1" w:rsidRPr="00092D68">
        <w:rPr>
          <w:rFonts w:eastAsia="Verdana"/>
          <w:sz w:val="24"/>
          <w:szCs w:val="24"/>
        </w:rPr>
        <w:t>Cuarta</w:t>
      </w:r>
      <w:r w:rsidR="00995183" w:rsidRPr="00092D68">
        <w:rPr>
          <w:rFonts w:eastAsia="Verdana"/>
          <w:sz w:val="24"/>
          <w:szCs w:val="24"/>
        </w:rPr>
        <w:t xml:space="preserve">, Julio Roberto Piza Rodríguez, </w:t>
      </w:r>
      <w:r w:rsidR="00C873F1" w:rsidRPr="00092D68">
        <w:rPr>
          <w:rFonts w:eastAsia="Verdana"/>
          <w:sz w:val="24"/>
          <w:szCs w:val="24"/>
        </w:rPr>
        <w:t xml:space="preserve">actuando como sustanciador, </w:t>
      </w:r>
      <w:r w:rsidR="00995183" w:rsidRPr="00092D68">
        <w:rPr>
          <w:rFonts w:eastAsia="Verdana"/>
          <w:sz w:val="24"/>
          <w:szCs w:val="24"/>
        </w:rPr>
        <w:t xml:space="preserve">admitió la solicitud de tutela en auto del 29 de mayo de </w:t>
      </w:r>
      <w:r w:rsidR="00995183" w:rsidRPr="00092D68">
        <w:rPr>
          <w:rFonts w:eastAsia="Verdana"/>
          <w:sz w:val="24"/>
          <w:szCs w:val="24"/>
        </w:rPr>
        <w:lastRenderedPageBreak/>
        <w:t>2020</w:t>
      </w:r>
      <w:r w:rsidR="002E2A54" w:rsidRPr="00092D68">
        <w:rPr>
          <w:rStyle w:val="Refdenotaalpie"/>
          <w:rFonts w:eastAsia="Verdana"/>
          <w:sz w:val="24"/>
          <w:szCs w:val="24"/>
        </w:rPr>
        <w:footnoteReference w:id="7"/>
      </w:r>
      <w:r w:rsidR="00260144">
        <w:rPr>
          <w:rFonts w:eastAsia="Verdana"/>
          <w:sz w:val="24"/>
          <w:szCs w:val="24"/>
        </w:rPr>
        <w:t xml:space="preserve">, a su vez, </w:t>
      </w:r>
      <w:r w:rsidR="00E41FF5" w:rsidRPr="00092D68">
        <w:rPr>
          <w:rFonts w:eastAsia="Verdana"/>
          <w:sz w:val="24"/>
          <w:szCs w:val="24"/>
        </w:rPr>
        <w:t xml:space="preserve">ordenó notificar a las partes y, en calidad de terceros con interés, </w:t>
      </w:r>
      <w:r w:rsidR="00C873F1" w:rsidRPr="00092D68">
        <w:rPr>
          <w:rFonts w:eastAsia="Verdana"/>
          <w:sz w:val="24"/>
          <w:szCs w:val="24"/>
        </w:rPr>
        <w:t xml:space="preserve">(i) </w:t>
      </w:r>
      <w:r w:rsidR="00E41FF5" w:rsidRPr="00092D68">
        <w:rPr>
          <w:rFonts w:eastAsia="Verdana"/>
          <w:sz w:val="24"/>
          <w:szCs w:val="24"/>
        </w:rPr>
        <w:t xml:space="preserve">a la Nación - Ministerio de Defensa – Ejército Nacional, Rama Judicial y Fiscalía General de la Nación, </w:t>
      </w:r>
      <w:r w:rsidR="00C873F1" w:rsidRPr="00092D68">
        <w:rPr>
          <w:rFonts w:eastAsia="Verdana"/>
          <w:sz w:val="24"/>
          <w:szCs w:val="24"/>
        </w:rPr>
        <w:t xml:space="preserve">por ser las </w:t>
      </w:r>
      <w:r w:rsidR="0074008E" w:rsidRPr="00092D68">
        <w:rPr>
          <w:rFonts w:eastAsia="Verdana"/>
          <w:sz w:val="24"/>
          <w:szCs w:val="24"/>
        </w:rPr>
        <w:t xml:space="preserve">autoridades demandadas en el proceso ordinario </w:t>
      </w:r>
      <w:r w:rsidR="00C873F1" w:rsidRPr="00092D68">
        <w:rPr>
          <w:rFonts w:eastAsia="Verdana"/>
          <w:sz w:val="24"/>
          <w:szCs w:val="24"/>
        </w:rPr>
        <w:t>de reparación directa n.⁰</w:t>
      </w:r>
      <w:r w:rsidR="0074008E" w:rsidRPr="00092D68">
        <w:rPr>
          <w:rFonts w:eastAsia="Verdana"/>
          <w:sz w:val="24"/>
          <w:szCs w:val="24"/>
        </w:rPr>
        <w:t xml:space="preserve"> 76001-23-31-000-2006-03055-01; </w:t>
      </w:r>
      <w:r w:rsidR="00E41FF5" w:rsidRPr="00092D68">
        <w:rPr>
          <w:rFonts w:eastAsia="Verdana"/>
          <w:sz w:val="24"/>
          <w:szCs w:val="24"/>
        </w:rPr>
        <w:t xml:space="preserve">y </w:t>
      </w:r>
      <w:r w:rsidR="00C873F1" w:rsidRPr="00092D68">
        <w:rPr>
          <w:rFonts w:eastAsia="Verdana"/>
          <w:sz w:val="24"/>
          <w:szCs w:val="24"/>
        </w:rPr>
        <w:t xml:space="preserve">(ii) </w:t>
      </w:r>
      <w:r w:rsidR="00E41FF5" w:rsidRPr="00092D68">
        <w:rPr>
          <w:rFonts w:eastAsia="Verdana"/>
          <w:sz w:val="24"/>
          <w:szCs w:val="24"/>
        </w:rPr>
        <w:t xml:space="preserve">a Karen Slendy Ruíz Labrador, a Mónica Lizeth Ruíz Labrador y María Fernanda Ruíz Labrador, </w:t>
      </w:r>
      <w:r w:rsidR="0074008E" w:rsidRPr="00092D68">
        <w:rPr>
          <w:rFonts w:eastAsia="Verdana"/>
          <w:sz w:val="24"/>
          <w:szCs w:val="24"/>
        </w:rPr>
        <w:t xml:space="preserve">quienes habían actuado como </w:t>
      </w:r>
      <w:r w:rsidR="00C873F1" w:rsidRPr="00092D68">
        <w:rPr>
          <w:rFonts w:eastAsia="Verdana"/>
          <w:sz w:val="24"/>
          <w:szCs w:val="24"/>
        </w:rPr>
        <w:t>demandantes en ese</w:t>
      </w:r>
      <w:r w:rsidR="0074008E" w:rsidRPr="00092D68">
        <w:rPr>
          <w:rFonts w:eastAsia="Verdana"/>
          <w:sz w:val="24"/>
          <w:szCs w:val="24"/>
        </w:rPr>
        <w:t xml:space="preserve"> proceso. </w:t>
      </w:r>
    </w:p>
    <w:p w14:paraId="1FD6894B" w14:textId="77777777" w:rsidR="005A7F7F" w:rsidRPr="00092D68" w:rsidRDefault="005A7F7F" w:rsidP="000C5DB7">
      <w:pPr>
        <w:overflowPunct w:val="0"/>
        <w:autoSpaceDE w:val="0"/>
        <w:autoSpaceDN w:val="0"/>
        <w:adjustRightInd w:val="0"/>
        <w:spacing w:line="276" w:lineRule="auto"/>
        <w:contextualSpacing/>
        <w:rPr>
          <w:rFonts w:eastAsia="Verdana"/>
          <w:sz w:val="24"/>
          <w:szCs w:val="24"/>
        </w:rPr>
      </w:pPr>
    </w:p>
    <w:p w14:paraId="004B2427" w14:textId="1303AB60" w:rsidR="005A7F7F" w:rsidRPr="00A7188E" w:rsidRDefault="00D8353E" w:rsidP="000C5DB7">
      <w:pPr>
        <w:overflowPunct w:val="0"/>
        <w:autoSpaceDE w:val="0"/>
        <w:autoSpaceDN w:val="0"/>
        <w:adjustRightInd w:val="0"/>
        <w:spacing w:line="276" w:lineRule="auto"/>
        <w:contextualSpacing/>
        <w:rPr>
          <w:sz w:val="24"/>
          <w:szCs w:val="24"/>
        </w:rPr>
      </w:pPr>
      <w:r w:rsidRPr="00092D68">
        <w:rPr>
          <w:b/>
          <w:sz w:val="24"/>
          <w:szCs w:val="24"/>
        </w:rPr>
        <w:t xml:space="preserve">5.2. </w:t>
      </w:r>
      <w:r w:rsidR="005A7F7F" w:rsidRPr="00092D68">
        <w:rPr>
          <w:sz w:val="24"/>
          <w:szCs w:val="24"/>
        </w:rPr>
        <w:t>En los informes presentados, el Consejo Superior de la Judicatura, la Fiscal</w:t>
      </w:r>
      <w:r w:rsidR="00E44ED9" w:rsidRPr="00092D68">
        <w:rPr>
          <w:sz w:val="24"/>
          <w:szCs w:val="24"/>
        </w:rPr>
        <w:t>ía General de la Nación</w:t>
      </w:r>
      <w:r w:rsidR="006B4A03" w:rsidRPr="00092D68">
        <w:rPr>
          <w:sz w:val="24"/>
          <w:szCs w:val="24"/>
        </w:rPr>
        <w:t xml:space="preserve"> y</w:t>
      </w:r>
      <w:r w:rsidR="00E44ED9" w:rsidRPr="00092D68">
        <w:rPr>
          <w:sz w:val="24"/>
          <w:szCs w:val="24"/>
        </w:rPr>
        <w:t xml:space="preserve"> el Ministerio de Defensa, coincidieron en la afirmación de que la solicitud de amparo no cumplía con el requisito de inmediatez, pues su presentación superó los seis meses que ha establecido la jurisprudencia constitucional en los casos en que</w:t>
      </w:r>
      <w:r w:rsidR="00260144">
        <w:rPr>
          <w:sz w:val="24"/>
          <w:szCs w:val="24"/>
        </w:rPr>
        <w:t xml:space="preserve"> </w:t>
      </w:r>
      <w:r w:rsidR="00E44ED9" w:rsidRPr="00092D68">
        <w:rPr>
          <w:sz w:val="24"/>
          <w:szCs w:val="24"/>
        </w:rPr>
        <w:t>se reprochan providencias judiciales.</w:t>
      </w:r>
      <w:r w:rsidR="006B4A03" w:rsidRPr="00092D68">
        <w:rPr>
          <w:sz w:val="24"/>
          <w:szCs w:val="24"/>
        </w:rPr>
        <w:t xml:space="preserve"> </w:t>
      </w:r>
      <w:r w:rsidR="00260144">
        <w:rPr>
          <w:sz w:val="24"/>
          <w:szCs w:val="24"/>
        </w:rPr>
        <w:t>A ello</w:t>
      </w:r>
      <w:r w:rsidR="0093004C" w:rsidRPr="00092D68">
        <w:rPr>
          <w:sz w:val="24"/>
          <w:szCs w:val="24"/>
        </w:rPr>
        <w:t>, las dos primera</w:t>
      </w:r>
      <w:r w:rsidR="00152275" w:rsidRPr="00092D68">
        <w:rPr>
          <w:sz w:val="24"/>
          <w:szCs w:val="24"/>
        </w:rPr>
        <w:t xml:space="preserve">s </w:t>
      </w:r>
      <w:r w:rsidR="0093004C" w:rsidRPr="00092D68">
        <w:rPr>
          <w:sz w:val="24"/>
          <w:szCs w:val="24"/>
        </w:rPr>
        <w:t xml:space="preserve">entidades </w:t>
      </w:r>
      <w:r w:rsidR="00152275" w:rsidRPr="00092D68">
        <w:rPr>
          <w:sz w:val="24"/>
          <w:szCs w:val="24"/>
        </w:rPr>
        <w:t>mencionadas</w:t>
      </w:r>
      <w:r w:rsidR="0093004C" w:rsidRPr="00092D68">
        <w:rPr>
          <w:sz w:val="24"/>
          <w:szCs w:val="24"/>
        </w:rPr>
        <w:t xml:space="preserve"> agregaron que la decisión del proceso </w:t>
      </w:r>
      <w:r w:rsidR="00152275" w:rsidRPr="00092D68">
        <w:rPr>
          <w:sz w:val="24"/>
          <w:szCs w:val="24"/>
        </w:rPr>
        <w:t>ordinario</w:t>
      </w:r>
      <w:r w:rsidR="0093004C" w:rsidRPr="00092D68">
        <w:rPr>
          <w:sz w:val="24"/>
          <w:szCs w:val="24"/>
        </w:rPr>
        <w:t xml:space="preserve"> se ajustó a la </w:t>
      </w:r>
      <w:r w:rsidR="00152275" w:rsidRPr="00092D68">
        <w:rPr>
          <w:sz w:val="24"/>
          <w:szCs w:val="24"/>
        </w:rPr>
        <w:t>sentencia</w:t>
      </w:r>
      <w:r w:rsidR="0093004C" w:rsidRPr="00092D68">
        <w:rPr>
          <w:sz w:val="24"/>
          <w:szCs w:val="24"/>
        </w:rPr>
        <w:t xml:space="preserve"> de unificación proferida por la Corte Constitucional SU-072 de 2018. </w:t>
      </w:r>
      <w:r w:rsidR="00260144">
        <w:rPr>
          <w:sz w:val="24"/>
          <w:szCs w:val="24"/>
        </w:rPr>
        <w:t>Por su parte,</w:t>
      </w:r>
      <w:del w:id="2" w:author="Astrid Lorena Bermeo Aceldas" w:date="2021-03-01T20:50:00Z">
        <w:r w:rsidR="00260144" w:rsidDel="00B63FCA">
          <w:rPr>
            <w:sz w:val="24"/>
            <w:szCs w:val="24"/>
          </w:rPr>
          <w:delText xml:space="preserve"> </w:delText>
        </w:r>
      </w:del>
      <w:r w:rsidR="0093004C" w:rsidRPr="00092D68">
        <w:rPr>
          <w:sz w:val="24"/>
          <w:szCs w:val="24"/>
        </w:rPr>
        <w:t xml:space="preserve"> la Fiscalía </w:t>
      </w:r>
      <w:r w:rsidR="00152275" w:rsidRPr="00092D68">
        <w:rPr>
          <w:sz w:val="24"/>
          <w:szCs w:val="24"/>
        </w:rPr>
        <w:t>General</w:t>
      </w:r>
      <w:r w:rsidR="0093004C" w:rsidRPr="00092D68">
        <w:rPr>
          <w:sz w:val="24"/>
          <w:szCs w:val="24"/>
        </w:rPr>
        <w:t xml:space="preserve"> de la Nación insistió en que la sentencia del 15 de noviembre de 2019, que el señor Ruiz Romero</w:t>
      </w:r>
      <w:r w:rsidR="006B4A03" w:rsidRPr="00092D68">
        <w:rPr>
          <w:sz w:val="24"/>
          <w:szCs w:val="24"/>
        </w:rPr>
        <w:t xml:space="preserve"> </w:t>
      </w:r>
      <w:r w:rsidR="00EA6413">
        <w:rPr>
          <w:sz w:val="24"/>
          <w:szCs w:val="24"/>
        </w:rPr>
        <w:t xml:space="preserve">estima inobservada </w:t>
      </w:r>
      <w:r w:rsidR="006B4A03" w:rsidRPr="00092D68">
        <w:rPr>
          <w:sz w:val="24"/>
          <w:szCs w:val="24"/>
        </w:rPr>
        <w:t>como parámetro de juicio</w:t>
      </w:r>
      <w:r w:rsidR="00A7188E">
        <w:rPr>
          <w:sz w:val="24"/>
          <w:szCs w:val="24"/>
        </w:rPr>
        <w:t>,</w:t>
      </w:r>
      <w:r w:rsidR="0093004C" w:rsidRPr="00092D68">
        <w:rPr>
          <w:sz w:val="24"/>
          <w:szCs w:val="24"/>
        </w:rPr>
        <w:t xml:space="preserve"> es un fallo </w:t>
      </w:r>
      <w:r w:rsidR="0093004C" w:rsidRPr="00A7188E">
        <w:rPr>
          <w:sz w:val="24"/>
          <w:szCs w:val="24"/>
        </w:rPr>
        <w:t xml:space="preserve">de tutela con efectos </w:t>
      </w:r>
      <w:r w:rsidR="0093004C" w:rsidRPr="00A7188E">
        <w:rPr>
          <w:i/>
          <w:sz w:val="24"/>
          <w:szCs w:val="24"/>
        </w:rPr>
        <w:t>inter partes</w:t>
      </w:r>
      <w:r w:rsidR="0093004C" w:rsidRPr="00A7188E">
        <w:rPr>
          <w:sz w:val="24"/>
          <w:szCs w:val="24"/>
        </w:rPr>
        <w:t xml:space="preserve"> </w:t>
      </w:r>
      <w:r w:rsidR="006B4A03" w:rsidRPr="00A7188E">
        <w:rPr>
          <w:sz w:val="24"/>
          <w:szCs w:val="24"/>
        </w:rPr>
        <w:t xml:space="preserve">que no constituye </w:t>
      </w:r>
      <w:r w:rsidR="00B91D26" w:rsidRPr="00A7188E">
        <w:rPr>
          <w:sz w:val="24"/>
          <w:szCs w:val="24"/>
        </w:rPr>
        <w:t>precedente</w:t>
      </w:r>
      <w:r w:rsidR="0093004C" w:rsidRPr="00A7188E">
        <w:rPr>
          <w:sz w:val="24"/>
          <w:szCs w:val="24"/>
        </w:rPr>
        <w:t xml:space="preserve"> vinculante.</w:t>
      </w:r>
    </w:p>
    <w:p w14:paraId="522F1EF0" w14:textId="77777777" w:rsidR="00225266" w:rsidRPr="00A7188E" w:rsidRDefault="00225266" w:rsidP="000C5DB7">
      <w:pPr>
        <w:overflowPunct w:val="0"/>
        <w:autoSpaceDE w:val="0"/>
        <w:autoSpaceDN w:val="0"/>
        <w:adjustRightInd w:val="0"/>
        <w:spacing w:line="276" w:lineRule="auto"/>
        <w:contextualSpacing/>
        <w:rPr>
          <w:sz w:val="24"/>
          <w:szCs w:val="24"/>
        </w:rPr>
      </w:pPr>
    </w:p>
    <w:p w14:paraId="5660CB73" w14:textId="7575060F" w:rsidR="000F6393" w:rsidRPr="00092D68" w:rsidRDefault="00846B61" w:rsidP="000C5DB7">
      <w:pPr>
        <w:overflowPunct w:val="0"/>
        <w:autoSpaceDE w:val="0"/>
        <w:autoSpaceDN w:val="0"/>
        <w:adjustRightInd w:val="0"/>
        <w:spacing w:line="276" w:lineRule="auto"/>
        <w:contextualSpacing/>
        <w:rPr>
          <w:sz w:val="24"/>
          <w:szCs w:val="24"/>
        </w:rPr>
      </w:pPr>
      <w:r>
        <w:rPr>
          <w:sz w:val="24"/>
          <w:szCs w:val="24"/>
        </w:rPr>
        <w:t>De otro lado, e</w:t>
      </w:r>
      <w:r w:rsidR="00975902" w:rsidRPr="00092D68">
        <w:rPr>
          <w:sz w:val="24"/>
          <w:szCs w:val="24"/>
        </w:rPr>
        <w:t xml:space="preserve">l </w:t>
      </w:r>
      <w:r w:rsidR="00225266" w:rsidRPr="00092D68">
        <w:rPr>
          <w:sz w:val="24"/>
          <w:szCs w:val="24"/>
        </w:rPr>
        <w:t>Consejo de Estado, Sección Tercera, Subsección “A”, por conducto de la magistrada ponente de la decisión que es objeto de este trámite constitucional</w:t>
      </w:r>
      <w:r w:rsidR="00AE19D3" w:rsidRPr="00092D68">
        <w:rPr>
          <w:sz w:val="24"/>
          <w:szCs w:val="24"/>
        </w:rPr>
        <w:t xml:space="preserve">, </w:t>
      </w:r>
      <w:r>
        <w:rPr>
          <w:sz w:val="24"/>
          <w:szCs w:val="24"/>
        </w:rPr>
        <w:t xml:space="preserve">pidió que </w:t>
      </w:r>
      <w:r w:rsidR="00A7188E">
        <w:rPr>
          <w:sz w:val="24"/>
          <w:szCs w:val="24"/>
        </w:rPr>
        <w:t xml:space="preserve">la solicitud de tutela </w:t>
      </w:r>
      <w:r>
        <w:rPr>
          <w:sz w:val="24"/>
          <w:szCs w:val="24"/>
        </w:rPr>
        <w:t>fuera declarada la improceden</w:t>
      </w:r>
      <w:r w:rsidR="00A7188E">
        <w:rPr>
          <w:sz w:val="24"/>
          <w:szCs w:val="24"/>
        </w:rPr>
        <w:t xml:space="preserve">te </w:t>
      </w:r>
      <w:r w:rsidR="00AE19D3" w:rsidRPr="00092D68">
        <w:rPr>
          <w:sz w:val="24"/>
          <w:szCs w:val="24"/>
        </w:rPr>
        <w:t xml:space="preserve">porque Everto Ruiz Romero pretende reabrir un la discusión propia del </w:t>
      </w:r>
      <w:r w:rsidR="000F6393" w:rsidRPr="00092D68">
        <w:rPr>
          <w:sz w:val="24"/>
          <w:szCs w:val="24"/>
        </w:rPr>
        <w:t>proceso</w:t>
      </w:r>
      <w:r w:rsidR="00AE19D3" w:rsidRPr="00092D68">
        <w:rPr>
          <w:sz w:val="24"/>
          <w:szCs w:val="24"/>
        </w:rPr>
        <w:t xml:space="preserve"> de reparación </w:t>
      </w:r>
      <w:r w:rsidR="000F6393" w:rsidRPr="00092D68">
        <w:rPr>
          <w:sz w:val="24"/>
          <w:szCs w:val="24"/>
        </w:rPr>
        <w:t>directa</w:t>
      </w:r>
      <w:r w:rsidR="00AE19D3" w:rsidRPr="00092D68">
        <w:rPr>
          <w:sz w:val="24"/>
          <w:szCs w:val="24"/>
        </w:rPr>
        <w:t xml:space="preserve">, en el que </w:t>
      </w:r>
    </w:p>
    <w:p w14:paraId="2C615CCB" w14:textId="77777777" w:rsidR="000F6393" w:rsidRPr="00092D68" w:rsidRDefault="000F6393" w:rsidP="000C5DB7">
      <w:pPr>
        <w:overflowPunct w:val="0"/>
        <w:autoSpaceDE w:val="0"/>
        <w:autoSpaceDN w:val="0"/>
        <w:adjustRightInd w:val="0"/>
        <w:spacing w:line="276" w:lineRule="auto"/>
        <w:contextualSpacing/>
        <w:rPr>
          <w:sz w:val="24"/>
          <w:szCs w:val="24"/>
        </w:rPr>
      </w:pPr>
    </w:p>
    <w:p w14:paraId="53BB1E38" w14:textId="50675785" w:rsidR="0093004C" w:rsidRPr="00092D68" w:rsidRDefault="00AE19D3" w:rsidP="00297DD5">
      <w:pPr>
        <w:overflowPunct w:val="0"/>
        <w:autoSpaceDE w:val="0"/>
        <w:autoSpaceDN w:val="0"/>
        <w:adjustRightInd w:val="0"/>
        <w:spacing w:line="276" w:lineRule="auto"/>
        <w:ind w:left="567"/>
        <w:contextualSpacing/>
        <w:rPr>
          <w:sz w:val="22"/>
          <w:szCs w:val="22"/>
        </w:rPr>
      </w:pPr>
      <w:r w:rsidRPr="00092D68">
        <w:rPr>
          <w:sz w:val="22"/>
          <w:szCs w:val="22"/>
        </w:rPr>
        <w:t>“</w:t>
      </w:r>
      <w:r w:rsidRPr="00B63FCA">
        <w:rPr>
          <w:sz w:val="22"/>
          <w:szCs w:val="22"/>
        </w:rPr>
        <w:t>s</w:t>
      </w:r>
      <w:r w:rsidRPr="00092D68">
        <w:rPr>
          <w:sz w:val="22"/>
          <w:szCs w:val="22"/>
        </w:rPr>
        <w:t xml:space="preserve">e valoró la actuación surtida en el proceso penal, con el fin </w:t>
      </w:r>
      <w:r w:rsidRPr="00313F1C">
        <w:rPr>
          <w:sz w:val="22"/>
          <w:szCs w:val="22"/>
        </w:rPr>
        <w:t xml:space="preserve">de establecer </w:t>
      </w:r>
      <w:r w:rsidR="00313F1C" w:rsidRPr="00313F1C">
        <w:rPr>
          <w:sz w:val="22"/>
          <w:szCs w:val="22"/>
        </w:rPr>
        <w:t xml:space="preserve">si </w:t>
      </w:r>
      <w:r w:rsidRPr="00313F1C">
        <w:rPr>
          <w:sz w:val="22"/>
          <w:szCs w:val="22"/>
        </w:rPr>
        <w:t>el daño</w:t>
      </w:r>
      <w:r w:rsidRPr="00092D68">
        <w:rPr>
          <w:sz w:val="22"/>
          <w:szCs w:val="22"/>
        </w:rPr>
        <w:t xml:space="preserve"> causado al señor Ruiz Romero</w:t>
      </w:r>
      <w:r w:rsidR="000F6393" w:rsidRPr="00092D68">
        <w:rPr>
          <w:sz w:val="22"/>
          <w:szCs w:val="22"/>
        </w:rPr>
        <w:t xml:space="preserve"> </w:t>
      </w:r>
      <w:r w:rsidRPr="00092D68">
        <w:rPr>
          <w:sz w:val="22"/>
          <w:szCs w:val="22"/>
        </w:rPr>
        <w:t>era una carga que debía o no s</w:t>
      </w:r>
      <w:r w:rsidR="000F6393" w:rsidRPr="00092D68">
        <w:rPr>
          <w:sz w:val="22"/>
          <w:szCs w:val="22"/>
        </w:rPr>
        <w:t>oportar</w:t>
      </w:r>
      <w:r w:rsidRPr="00092D68">
        <w:rPr>
          <w:sz w:val="22"/>
          <w:szCs w:val="22"/>
        </w:rPr>
        <w:t xml:space="preserve"> y se concluyó, con base en las pruebas que obran en el expediente, que sí lo era</w:t>
      </w:r>
      <w:r w:rsidR="00B91D26" w:rsidRPr="00092D68">
        <w:rPr>
          <w:sz w:val="22"/>
          <w:szCs w:val="22"/>
        </w:rPr>
        <w:t>”</w:t>
      </w:r>
      <w:r w:rsidR="00B91D26" w:rsidRPr="00092D68">
        <w:rPr>
          <w:rStyle w:val="Refdenotaalpie"/>
          <w:sz w:val="22"/>
          <w:szCs w:val="22"/>
        </w:rPr>
        <w:footnoteReference w:id="8"/>
      </w:r>
      <w:r w:rsidRPr="00092D68">
        <w:rPr>
          <w:sz w:val="22"/>
          <w:szCs w:val="22"/>
        </w:rPr>
        <w:t>.</w:t>
      </w:r>
    </w:p>
    <w:p w14:paraId="2E319291" w14:textId="77777777" w:rsidR="000F6393" w:rsidRPr="00092D68" w:rsidRDefault="000F6393" w:rsidP="00B91D26">
      <w:pPr>
        <w:overflowPunct w:val="0"/>
        <w:autoSpaceDE w:val="0"/>
        <w:autoSpaceDN w:val="0"/>
        <w:adjustRightInd w:val="0"/>
        <w:spacing w:line="276" w:lineRule="auto"/>
        <w:contextualSpacing/>
        <w:rPr>
          <w:sz w:val="22"/>
          <w:szCs w:val="22"/>
        </w:rPr>
      </w:pPr>
    </w:p>
    <w:p w14:paraId="1CB10176" w14:textId="78A9AD59" w:rsidR="00B91D26" w:rsidRPr="00092D68" w:rsidRDefault="00846B61" w:rsidP="00B91D26">
      <w:pPr>
        <w:overflowPunct w:val="0"/>
        <w:autoSpaceDE w:val="0"/>
        <w:autoSpaceDN w:val="0"/>
        <w:adjustRightInd w:val="0"/>
        <w:spacing w:line="276" w:lineRule="auto"/>
        <w:contextualSpacing/>
        <w:rPr>
          <w:sz w:val="24"/>
          <w:szCs w:val="24"/>
        </w:rPr>
      </w:pPr>
      <w:r w:rsidRPr="00313F1C">
        <w:rPr>
          <w:sz w:val="24"/>
          <w:szCs w:val="24"/>
        </w:rPr>
        <w:t>Agreg</w:t>
      </w:r>
      <w:r w:rsidR="00313F1C" w:rsidRPr="00313F1C">
        <w:rPr>
          <w:sz w:val="24"/>
          <w:szCs w:val="24"/>
        </w:rPr>
        <w:t>ó</w:t>
      </w:r>
      <w:r w:rsidRPr="00313F1C">
        <w:rPr>
          <w:sz w:val="24"/>
          <w:szCs w:val="24"/>
        </w:rPr>
        <w:t>, sobre</w:t>
      </w:r>
      <w:r>
        <w:rPr>
          <w:sz w:val="24"/>
          <w:szCs w:val="24"/>
        </w:rPr>
        <w:t xml:space="preserve"> la </w:t>
      </w:r>
      <w:r w:rsidR="000F6393" w:rsidRPr="00092D68">
        <w:rPr>
          <w:sz w:val="24"/>
          <w:szCs w:val="24"/>
        </w:rPr>
        <w:t>sentenc</w:t>
      </w:r>
      <w:r w:rsidR="00B91D26" w:rsidRPr="00092D68">
        <w:rPr>
          <w:sz w:val="24"/>
          <w:szCs w:val="24"/>
        </w:rPr>
        <w:t xml:space="preserve">ia de 15 de noviembre de 2019, invocada por el accionante, que </w:t>
      </w:r>
    </w:p>
    <w:p w14:paraId="6F997445" w14:textId="77777777" w:rsidR="00B91D26" w:rsidRPr="00092D68" w:rsidRDefault="00B91D26" w:rsidP="00B91D26">
      <w:pPr>
        <w:overflowPunct w:val="0"/>
        <w:autoSpaceDE w:val="0"/>
        <w:autoSpaceDN w:val="0"/>
        <w:adjustRightInd w:val="0"/>
        <w:spacing w:line="276" w:lineRule="auto"/>
        <w:contextualSpacing/>
        <w:rPr>
          <w:sz w:val="22"/>
          <w:szCs w:val="22"/>
        </w:rPr>
      </w:pPr>
    </w:p>
    <w:p w14:paraId="3ED08EB5" w14:textId="7521ABB2" w:rsidR="000F6393" w:rsidRPr="00092D68" w:rsidRDefault="00B91D26" w:rsidP="00B91D26">
      <w:pPr>
        <w:overflowPunct w:val="0"/>
        <w:autoSpaceDE w:val="0"/>
        <w:autoSpaceDN w:val="0"/>
        <w:adjustRightInd w:val="0"/>
        <w:spacing w:line="276" w:lineRule="auto"/>
        <w:ind w:left="567"/>
        <w:contextualSpacing/>
        <w:rPr>
          <w:sz w:val="22"/>
          <w:szCs w:val="22"/>
        </w:rPr>
      </w:pPr>
      <w:r w:rsidRPr="00092D68">
        <w:rPr>
          <w:sz w:val="22"/>
          <w:szCs w:val="22"/>
        </w:rPr>
        <w:t>“</w:t>
      </w:r>
      <w:r w:rsidR="000F6393" w:rsidRPr="00313F1C">
        <w:rPr>
          <w:sz w:val="22"/>
          <w:szCs w:val="22"/>
        </w:rPr>
        <w:t>l</w:t>
      </w:r>
      <w:r w:rsidR="000F6393" w:rsidRPr="00092D68">
        <w:rPr>
          <w:sz w:val="22"/>
          <w:szCs w:val="22"/>
        </w:rPr>
        <w:t xml:space="preserve">as razones de hecho, de derecho y probatorias </w:t>
      </w:r>
      <w:r w:rsidR="00297DD5" w:rsidRPr="00092D68">
        <w:rPr>
          <w:sz w:val="22"/>
          <w:szCs w:val="22"/>
        </w:rPr>
        <w:t>son sustancialmente diferentes en el caso sub lite, pues la anulación de la sentencia de unificación de la Sección Tercera se fundamentó en que la valoración de la culpa de la víctima vulneró el derecho a la presunción de inocencia de la demandante en ese proceso, en tanto que en el caso al que se refiere la presente acción, se negaron las pretensiones de la demanda porque, a juicio de la Sala, la medida de aseguramiento de detención preventiva no fue irrazonable, desproporcionada ni arbitraria, teniendo en cuenta las pruebas que obraban en el expediente y la gravedad del delito”</w:t>
      </w:r>
      <w:r w:rsidR="00297DD5" w:rsidRPr="00092D68">
        <w:rPr>
          <w:rStyle w:val="Refdenotaalpie"/>
          <w:sz w:val="22"/>
          <w:szCs w:val="22"/>
        </w:rPr>
        <w:footnoteReference w:id="9"/>
      </w:r>
      <w:r w:rsidR="00297DD5" w:rsidRPr="00092D68">
        <w:rPr>
          <w:sz w:val="22"/>
          <w:szCs w:val="22"/>
        </w:rPr>
        <w:t>.</w:t>
      </w:r>
    </w:p>
    <w:p w14:paraId="12ED354E" w14:textId="77777777" w:rsidR="007B652C" w:rsidRPr="00092D68" w:rsidRDefault="007B652C" w:rsidP="000C5DB7">
      <w:pPr>
        <w:overflowPunct w:val="0"/>
        <w:autoSpaceDE w:val="0"/>
        <w:autoSpaceDN w:val="0"/>
        <w:adjustRightInd w:val="0"/>
        <w:spacing w:line="276" w:lineRule="auto"/>
        <w:contextualSpacing/>
        <w:rPr>
          <w:sz w:val="24"/>
          <w:szCs w:val="24"/>
        </w:rPr>
      </w:pPr>
    </w:p>
    <w:p w14:paraId="4ED07F6B" w14:textId="4E6EE93A" w:rsidR="00297DD5" w:rsidRPr="00092D68" w:rsidRDefault="00297DD5" w:rsidP="000C5DB7">
      <w:pPr>
        <w:overflowPunct w:val="0"/>
        <w:autoSpaceDE w:val="0"/>
        <w:autoSpaceDN w:val="0"/>
        <w:adjustRightInd w:val="0"/>
        <w:spacing w:line="276" w:lineRule="auto"/>
        <w:contextualSpacing/>
        <w:rPr>
          <w:sz w:val="24"/>
          <w:szCs w:val="24"/>
        </w:rPr>
      </w:pPr>
      <w:r w:rsidRPr="00092D68">
        <w:rPr>
          <w:sz w:val="24"/>
          <w:szCs w:val="24"/>
        </w:rPr>
        <w:t>Luego, la magistrada explicó que el examen del título de imputación en el proceso ordinario tuvo fundamento en la sentencia SU 072 de 2018 en la que la Corte Constitucional no restringe la aplicación de u</w:t>
      </w:r>
      <w:r w:rsidR="00846B61">
        <w:rPr>
          <w:sz w:val="24"/>
          <w:szCs w:val="24"/>
        </w:rPr>
        <w:t xml:space="preserve">n régimen objetivo o subjetivo; y en ese </w:t>
      </w:r>
      <w:r w:rsidR="00846B61">
        <w:rPr>
          <w:sz w:val="24"/>
          <w:szCs w:val="24"/>
        </w:rPr>
        <w:lastRenderedPageBreak/>
        <w:t xml:space="preserve">caso, explicó que en la sentencia objeto de este trámite constitucional, había aplicado el </w:t>
      </w:r>
      <w:r w:rsidRPr="00092D68">
        <w:rPr>
          <w:sz w:val="24"/>
          <w:szCs w:val="24"/>
        </w:rPr>
        <w:t>régim</w:t>
      </w:r>
      <w:r w:rsidR="00846B61">
        <w:rPr>
          <w:sz w:val="24"/>
          <w:szCs w:val="24"/>
        </w:rPr>
        <w:t>en de responsabilidad subjetivo “</w:t>
      </w:r>
      <w:r w:rsidRPr="00092D68">
        <w:rPr>
          <w:sz w:val="24"/>
          <w:szCs w:val="24"/>
        </w:rPr>
        <w:t>por cuanto la decisión</w:t>
      </w:r>
      <w:r w:rsidR="00846B61">
        <w:rPr>
          <w:sz w:val="24"/>
          <w:szCs w:val="24"/>
        </w:rPr>
        <w:t xml:space="preserve"> [en el proceso penal]</w:t>
      </w:r>
      <w:r w:rsidRPr="00092D68">
        <w:rPr>
          <w:sz w:val="24"/>
          <w:szCs w:val="24"/>
        </w:rPr>
        <w:t xml:space="preserve"> estuvo fundamentada en la preclusión de la investigación, y no la inexistencia del hecho, ni en la atipicidad objetiva de la conducta, eventos estos últimos en los que, según la misma Corte, cabría analizar el caso bajo el régimen de responsabilidad objetivo”</w:t>
      </w:r>
      <w:r w:rsidRPr="00092D68">
        <w:rPr>
          <w:rStyle w:val="Refdenotaalpie"/>
          <w:sz w:val="24"/>
          <w:szCs w:val="24"/>
        </w:rPr>
        <w:footnoteReference w:id="10"/>
      </w:r>
      <w:r w:rsidRPr="00092D68">
        <w:rPr>
          <w:sz w:val="24"/>
          <w:szCs w:val="24"/>
        </w:rPr>
        <w:t xml:space="preserve">.  </w:t>
      </w:r>
    </w:p>
    <w:p w14:paraId="34A608BC" w14:textId="77777777" w:rsidR="00D8353E" w:rsidRPr="00092D68" w:rsidRDefault="00D8353E" w:rsidP="000C5DB7">
      <w:pPr>
        <w:overflowPunct w:val="0"/>
        <w:autoSpaceDE w:val="0"/>
        <w:autoSpaceDN w:val="0"/>
        <w:adjustRightInd w:val="0"/>
        <w:spacing w:line="276" w:lineRule="auto"/>
        <w:contextualSpacing/>
        <w:rPr>
          <w:sz w:val="24"/>
          <w:szCs w:val="24"/>
        </w:rPr>
      </w:pPr>
    </w:p>
    <w:p w14:paraId="60A9E571" w14:textId="53E8A44F" w:rsidR="00D8353E" w:rsidRPr="00092D68" w:rsidRDefault="00D8353E" w:rsidP="000C5DB7">
      <w:pPr>
        <w:overflowPunct w:val="0"/>
        <w:autoSpaceDE w:val="0"/>
        <w:autoSpaceDN w:val="0"/>
        <w:adjustRightInd w:val="0"/>
        <w:spacing w:line="276" w:lineRule="auto"/>
        <w:contextualSpacing/>
        <w:rPr>
          <w:sz w:val="24"/>
          <w:szCs w:val="24"/>
        </w:rPr>
      </w:pPr>
      <w:r w:rsidRPr="00092D68">
        <w:rPr>
          <w:b/>
          <w:sz w:val="24"/>
          <w:szCs w:val="24"/>
        </w:rPr>
        <w:t>5.4.</w:t>
      </w:r>
      <w:r w:rsidR="0020056D" w:rsidRPr="00092D68">
        <w:rPr>
          <w:b/>
          <w:sz w:val="24"/>
          <w:szCs w:val="24"/>
        </w:rPr>
        <w:t xml:space="preserve"> </w:t>
      </w:r>
      <w:r w:rsidR="0020056D" w:rsidRPr="00092D68">
        <w:rPr>
          <w:sz w:val="24"/>
          <w:szCs w:val="24"/>
        </w:rPr>
        <w:t>E</w:t>
      </w:r>
      <w:r w:rsidR="000242BC" w:rsidRPr="00092D68">
        <w:rPr>
          <w:sz w:val="24"/>
          <w:szCs w:val="24"/>
        </w:rPr>
        <w:t>n vista de que no fue posible notificar</w:t>
      </w:r>
      <w:r w:rsidR="0020056D" w:rsidRPr="00092D68">
        <w:rPr>
          <w:sz w:val="24"/>
          <w:szCs w:val="24"/>
        </w:rPr>
        <w:t xml:space="preserve"> personalmente</w:t>
      </w:r>
      <w:r w:rsidR="00C873F1" w:rsidRPr="00092D68">
        <w:rPr>
          <w:sz w:val="24"/>
          <w:szCs w:val="24"/>
        </w:rPr>
        <w:t xml:space="preserve"> a quienes, junto con </w:t>
      </w:r>
      <w:r w:rsidR="009B0218">
        <w:rPr>
          <w:sz w:val="24"/>
          <w:szCs w:val="24"/>
        </w:rPr>
        <w:t>Everto</w:t>
      </w:r>
      <w:r w:rsidR="00C873F1" w:rsidRPr="00092D68">
        <w:rPr>
          <w:sz w:val="24"/>
          <w:szCs w:val="24"/>
        </w:rPr>
        <w:t xml:space="preserve"> Ruiz Romero, actuaron como demandantes en el proceso ordinario</w:t>
      </w:r>
      <w:r w:rsidR="000242BC" w:rsidRPr="00092D68">
        <w:rPr>
          <w:sz w:val="24"/>
          <w:szCs w:val="24"/>
        </w:rPr>
        <w:t xml:space="preserve">, </w:t>
      </w:r>
      <w:r w:rsidR="0020056D" w:rsidRPr="00092D68">
        <w:rPr>
          <w:sz w:val="24"/>
          <w:szCs w:val="24"/>
        </w:rPr>
        <w:t xml:space="preserve">el consejero sustanciador </w:t>
      </w:r>
      <w:r w:rsidR="00C112B1">
        <w:rPr>
          <w:sz w:val="24"/>
          <w:szCs w:val="24"/>
        </w:rPr>
        <w:t xml:space="preserve">en el presente trámite de tutela </w:t>
      </w:r>
      <w:r w:rsidR="0020056D" w:rsidRPr="00092D68">
        <w:rPr>
          <w:sz w:val="24"/>
          <w:szCs w:val="24"/>
        </w:rPr>
        <w:t xml:space="preserve">dispuso, </w:t>
      </w:r>
      <w:r w:rsidR="00D11532" w:rsidRPr="00092D68">
        <w:rPr>
          <w:sz w:val="24"/>
          <w:szCs w:val="24"/>
        </w:rPr>
        <w:t>en auto del 9 de julio de 2020</w:t>
      </w:r>
      <w:r w:rsidR="0020056D" w:rsidRPr="00092D68">
        <w:rPr>
          <w:sz w:val="24"/>
          <w:szCs w:val="24"/>
        </w:rPr>
        <w:t xml:space="preserve">, </w:t>
      </w:r>
      <w:r w:rsidR="00D11532" w:rsidRPr="00092D68">
        <w:rPr>
          <w:sz w:val="24"/>
          <w:szCs w:val="24"/>
        </w:rPr>
        <w:t>fijar aviso en la página web de esta Corporación y de la Rama Judicial para enterar a las señoras Karen Slendy Ruiz Labrador, Mónica Lizeth Ruiz Labrador y María Fernanda Ruiz Labrador de la existencia de este proceso.</w:t>
      </w:r>
      <w:r w:rsidR="0020056D" w:rsidRPr="00092D68">
        <w:rPr>
          <w:sz w:val="24"/>
          <w:szCs w:val="24"/>
        </w:rPr>
        <w:t xml:space="preserve"> La Secretaría General del Consejo de Estado fijó el </w:t>
      </w:r>
      <w:r w:rsidR="0001370E" w:rsidRPr="00092D68">
        <w:rPr>
          <w:sz w:val="24"/>
          <w:szCs w:val="24"/>
        </w:rPr>
        <w:t>referido</w:t>
      </w:r>
      <w:r w:rsidR="0020056D" w:rsidRPr="00092D68">
        <w:rPr>
          <w:sz w:val="24"/>
          <w:szCs w:val="24"/>
        </w:rPr>
        <w:t xml:space="preserve"> aviso </w:t>
      </w:r>
      <w:r w:rsidR="00D11532" w:rsidRPr="00092D68">
        <w:rPr>
          <w:sz w:val="24"/>
          <w:szCs w:val="24"/>
        </w:rPr>
        <w:t>el 17 de julio de 2020.</w:t>
      </w:r>
    </w:p>
    <w:p w14:paraId="3122A1BE" w14:textId="77777777" w:rsidR="007B652C" w:rsidRPr="00092D68" w:rsidRDefault="007B652C" w:rsidP="000C5DB7">
      <w:pPr>
        <w:overflowPunct w:val="0"/>
        <w:autoSpaceDE w:val="0"/>
        <w:autoSpaceDN w:val="0"/>
        <w:adjustRightInd w:val="0"/>
        <w:spacing w:line="276" w:lineRule="auto"/>
        <w:contextualSpacing/>
        <w:rPr>
          <w:rFonts w:eastAsia="Verdana"/>
          <w:sz w:val="24"/>
          <w:szCs w:val="24"/>
        </w:rPr>
      </w:pPr>
    </w:p>
    <w:p w14:paraId="1BB37DE7" w14:textId="77777777" w:rsidR="000C5DB7" w:rsidRPr="00092D68" w:rsidRDefault="000C5DB7" w:rsidP="008C4606">
      <w:pPr>
        <w:numPr>
          <w:ilvl w:val="0"/>
          <w:numId w:val="3"/>
        </w:numPr>
        <w:overflowPunct w:val="0"/>
        <w:autoSpaceDE w:val="0"/>
        <w:autoSpaceDN w:val="0"/>
        <w:adjustRightInd w:val="0"/>
        <w:spacing w:line="276" w:lineRule="auto"/>
        <w:contextualSpacing/>
        <w:rPr>
          <w:rFonts w:eastAsia="Verdana"/>
          <w:sz w:val="24"/>
          <w:szCs w:val="24"/>
        </w:rPr>
      </w:pPr>
      <w:r w:rsidRPr="00092D68">
        <w:rPr>
          <w:rFonts w:eastAsia="Verdana"/>
          <w:b/>
          <w:sz w:val="24"/>
          <w:szCs w:val="24"/>
        </w:rPr>
        <w:t>Sentencia de primera instancia</w:t>
      </w:r>
    </w:p>
    <w:p w14:paraId="45FB0818" w14:textId="77777777" w:rsidR="000C5DB7" w:rsidRPr="00092D68" w:rsidRDefault="000C5DB7" w:rsidP="000C5DB7">
      <w:pPr>
        <w:overflowPunct w:val="0"/>
        <w:autoSpaceDE w:val="0"/>
        <w:autoSpaceDN w:val="0"/>
        <w:adjustRightInd w:val="0"/>
        <w:spacing w:line="276" w:lineRule="auto"/>
        <w:contextualSpacing/>
        <w:rPr>
          <w:rFonts w:eastAsia="Verdana"/>
          <w:sz w:val="24"/>
          <w:szCs w:val="24"/>
        </w:rPr>
      </w:pPr>
    </w:p>
    <w:p w14:paraId="1F06759E" w14:textId="0CE3AE42" w:rsidR="006A69B3" w:rsidRPr="00092D68" w:rsidRDefault="00C873F1" w:rsidP="00751493">
      <w:pPr>
        <w:tabs>
          <w:tab w:val="left" w:pos="3231"/>
        </w:tabs>
        <w:overflowPunct w:val="0"/>
        <w:autoSpaceDE w:val="0"/>
        <w:autoSpaceDN w:val="0"/>
        <w:adjustRightInd w:val="0"/>
        <w:spacing w:line="276" w:lineRule="auto"/>
        <w:contextualSpacing/>
        <w:rPr>
          <w:sz w:val="24"/>
          <w:szCs w:val="24"/>
        </w:rPr>
      </w:pPr>
      <w:r w:rsidRPr="00092D68">
        <w:rPr>
          <w:sz w:val="24"/>
          <w:szCs w:val="24"/>
        </w:rPr>
        <w:t xml:space="preserve">La Sección Cuarta del Consejo de Estado, </w:t>
      </w:r>
      <w:r w:rsidR="00917D85" w:rsidRPr="00092D68">
        <w:rPr>
          <w:sz w:val="24"/>
          <w:szCs w:val="24"/>
        </w:rPr>
        <w:t>en sentencia del 27 de agosto de 2020</w:t>
      </w:r>
      <w:r w:rsidR="006A69B3" w:rsidRPr="00092D68">
        <w:rPr>
          <w:sz w:val="24"/>
          <w:szCs w:val="24"/>
        </w:rPr>
        <w:t xml:space="preserve"> declaró la improcedencia de la acción de tutela, porque encontró que no se satisfac</w:t>
      </w:r>
      <w:r w:rsidR="007226FB" w:rsidRPr="00092D68">
        <w:rPr>
          <w:sz w:val="24"/>
          <w:szCs w:val="24"/>
        </w:rPr>
        <w:t>ía el requisito de inmediatez</w:t>
      </w:r>
      <w:r w:rsidR="006A69B3" w:rsidRPr="00092D68">
        <w:rPr>
          <w:sz w:val="24"/>
          <w:szCs w:val="24"/>
        </w:rPr>
        <w:t xml:space="preserve">. A esta </w:t>
      </w:r>
      <w:r w:rsidR="00C112B1">
        <w:rPr>
          <w:sz w:val="24"/>
          <w:szCs w:val="24"/>
        </w:rPr>
        <w:t>conclusión arribó al considerar:</w:t>
      </w:r>
    </w:p>
    <w:p w14:paraId="4B9C0314" w14:textId="77777777" w:rsidR="006A69B3" w:rsidRPr="00092D68" w:rsidRDefault="006A69B3" w:rsidP="00751493">
      <w:pPr>
        <w:tabs>
          <w:tab w:val="left" w:pos="3231"/>
        </w:tabs>
        <w:overflowPunct w:val="0"/>
        <w:autoSpaceDE w:val="0"/>
        <w:autoSpaceDN w:val="0"/>
        <w:adjustRightInd w:val="0"/>
        <w:spacing w:line="276" w:lineRule="auto"/>
        <w:contextualSpacing/>
        <w:rPr>
          <w:sz w:val="24"/>
          <w:szCs w:val="24"/>
        </w:rPr>
      </w:pPr>
    </w:p>
    <w:p w14:paraId="08183E23" w14:textId="77777777" w:rsidR="006A69B3" w:rsidRPr="00092D68" w:rsidRDefault="006A69B3" w:rsidP="006A69B3">
      <w:pPr>
        <w:tabs>
          <w:tab w:val="left" w:pos="3231"/>
        </w:tabs>
        <w:overflowPunct w:val="0"/>
        <w:autoSpaceDE w:val="0"/>
        <w:autoSpaceDN w:val="0"/>
        <w:adjustRightInd w:val="0"/>
        <w:spacing w:line="276" w:lineRule="auto"/>
        <w:ind w:left="567"/>
        <w:contextualSpacing/>
        <w:rPr>
          <w:sz w:val="22"/>
          <w:szCs w:val="22"/>
          <w:lang w:val="es-MX"/>
        </w:rPr>
      </w:pPr>
      <w:r w:rsidRPr="00092D68">
        <w:rPr>
          <w:sz w:val="22"/>
          <w:szCs w:val="22"/>
        </w:rPr>
        <w:t>“</w:t>
      </w:r>
      <w:r w:rsidRPr="00092D68">
        <w:rPr>
          <w:sz w:val="22"/>
          <w:szCs w:val="22"/>
          <w:lang w:val="es-MX"/>
        </w:rPr>
        <w:t xml:space="preserve">La referida sentencia se profirió el </w:t>
      </w:r>
      <w:r w:rsidRPr="00092D68">
        <w:rPr>
          <w:b/>
          <w:bCs/>
          <w:sz w:val="22"/>
          <w:szCs w:val="22"/>
          <w:lang w:val="es-MX"/>
        </w:rPr>
        <w:t>28 de agosto de 2019</w:t>
      </w:r>
      <w:r w:rsidRPr="00092D68">
        <w:rPr>
          <w:sz w:val="22"/>
          <w:szCs w:val="22"/>
          <w:vertAlign w:val="superscript"/>
          <w:lang w:val="es-MX"/>
        </w:rPr>
        <w:footnoteReference w:id="11"/>
      </w:r>
      <w:r w:rsidRPr="00092D68">
        <w:rPr>
          <w:sz w:val="22"/>
          <w:szCs w:val="22"/>
          <w:lang w:val="es-MX"/>
        </w:rPr>
        <w:t xml:space="preserve"> y se notificó por edicto que se desfijó el</w:t>
      </w:r>
      <w:r w:rsidRPr="00092D68">
        <w:rPr>
          <w:b/>
          <w:bCs/>
          <w:sz w:val="22"/>
          <w:szCs w:val="22"/>
          <w:lang w:val="es-MX"/>
        </w:rPr>
        <w:t xml:space="preserve"> 9 de septiembre de 2019</w:t>
      </w:r>
      <w:r w:rsidRPr="00092D68">
        <w:rPr>
          <w:sz w:val="22"/>
          <w:szCs w:val="22"/>
          <w:vertAlign w:val="superscript"/>
          <w:lang w:val="es-MX"/>
        </w:rPr>
        <w:footnoteReference w:id="12"/>
      </w:r>
      <w:r w:rsidRPr="00092D68">
        <w:rPr>
          <w:sz w:val="22"/>
          <w:szCs w:val="22"/>
          <w:lang w:val="es-MX"/>
        </w:rPr>
        <w:t xml:space="preserve">. Por tanto, atendiendo al plazo razonable fijado por la jurisprudencia constitucional, la acción de tutela debió interponerse, a más tardar, el 10 de marzo de 2020. </w:t>
      </w:r>
    </w:p>
    <w:p w14:paraId="2514798B" w14:textId="77777777" w:rsidR="006A69B3" w:rsidRPr="00092D68" w:rsidRDefault="006A69B3" w:rsidP="006A69B3">
      <w:pPr>
        <w:tabs>
          <w:tab w:val="left" w:pos="3231"/>
        </w:tabs>
        <w:overflowPunct w:val="0"/>
        <w:autoSpaceDE w:val="0"/>
        <w:autoSpaceDN w:val="0"/>
        <w:adjustRightInd w:val="0"/>
        <w:spacing w:line="276" w:lineRule="auto"/>
        <w:ind w:left="567"/>
        <w:contextualSpacing/>
        <w:rPr>
          <w:sz w:val="22"/>
          <w:szCs w:val="22"/>
          <w:lang w:val="es-MX"/>
        </w:rPr>
      </w:pPr>
    </w:p>
    <w:p w14:paraId="1D877F26" w14:textId="77777777" w:rsidR="006A69B3" w:rsidRPr="00092D68" w:rsidRDefault="006A69B3" w:rsidP="006A69B3">
      <w:pPr>
        <w:tabs>
          <w:tab w:val="left" w:pos="3231"/>
        </w:tabs>
        <w:overflowPunct w:val="0"/>
        <w:autoSpaceDE w:val="0"/>
        <w:autoSpaceDN w:val="0"/>
        <w:adjustRightInd w:val="0"/>
        <w:spacing w:line="276" w:lineRule="auto"/>
        <w:ind w:left="567"/>
        <w:contextualSpacing/>
        <w:rPr>
          <w:sz w:val="22"/>
          <w:szCs w:val="22"/>
          <w:lang w:val="es-MX"/>
        </w:rPr>
      </w:pPr>
      <w:r w:rsidRPr="00092D68">
        <w:rPr>
          <w:sz w:val="22"/>
          <w:szCs w:val="22"/>
          <w:lang w:val="es-MX"/>
        </w:rPr>
        <w:t xml:space="preserve">Sin embargo, se advierte que la demanda de tutela se radicó el </w:t>
      </w:r>
      <w:r w:rsidRPr="00092D68">
        <w:rPr>
          <w:b/>
          <w:bCs/>
          <w:sz w:val="22"/>
          <w:szCs w:val="22"/>
          <w:lang w:val="es-MX"/>
        </w:rPr>
        <w:t xml:space="preserve">15 de mayo de 2020, </w:t>
      </w:r>
      <w:r w:rsidRPr="00092D68">
        <w:rPr>
          <w:sz w:val="22"/>
          <w:szCs w:val="22"/>
          <w:lang w:val="es-MX"/>
        </w:rPr>
        <w:t xml:space="preserve">esto es, luego de transcurrido un lapso de </w:t>
      </w:r>
      <w:r w:rsidRPr="00092D68">
        <w:rPr>
          <w:b/>
          <w:bCs/>
          <w:sz w:val="22"/>
          <w:szCs w:val="22"/>
          <w:lang w:val="es-MX"/>
        </w:rPr>
        <w:t>8 meses y 5 días,</w:t>
      </w:r>
      <w:r w:rsidRPr="00092D68">
        <w:rPr>
          <w:sz w:val="22"/>
          <w:szCs w:val="22"/>
          <w:lang w:val="es-MX"/>
        </w:rPr>
        <w:t xml:space="preserve"> entre la notificación de la providencia cuestionada y la presentación de la acción de tutela de la referencia. </w:t>
      </w:r>
    </w:p>
    <w:p w14:paraId="72258A60" w14:textId="77777777" w:rsidR="006A69B3" w:rsidRPr="00092D68" w:rsidRDefault="006A69B3" w:rsidP="006A69B3">
      <w:pPr>
        <w:tabs>
          <w:tab w:val="left" w:pos="3231"/>
        </w:tabs>
        <w:overflowPunct w:val="0"/>
        <w:autoSpaceDE w:val="0"/>
        <w:autoSpaceDN w:val="0"/>
        <w:adjustRightInd w:val="0"/>
        <w:spacing w:line="276" w:lineRule="auto"/>
        <w:ind w:left="567"/>
        <w:contextualSpacing/>
        <w:rPr>
          <w:sz w:val="22"/>
          <w:szCs w:val="22"/>
          <w:lang w:val="es-MX"/>
        </w:rPr>
      </w:pPr>
    </w:p>
    <w:p w14:paraId="253A8035" w14:textId="7048F972" w:rsidR="006A69B3" w:rsidRPr="00092D68" w:rsidRDefault="006A69B3" w:rsidP="006A69B3">
      <w:pPr>
        <w:tabs>
          <w:tab w:val="left" w:pos="3231"/>
        </w:tabs>
        <w:overflowPunct w:val="0"/>
        <w:autoSpaceDE w:val="0"/>
        <w:autoSpaceDN w:val="0"/>
        <w:adjustRightInd w:val="0"/>
        <w:spacing w:line="276" w:lineRule="auto"/>
        <w:ind w:left="567"/>
        <w:contextualSpacing/>
        <w:rPr>
          <w:sz w:val="22"/>
          <w:szCs w:val="22"/>
          <w:lang w:val="es-MX"/>
        </w:rPr>
      </w:pPr>
      <w:r w:rsidRPr="00092D68">
        <w:rPr>
          <w:sz w:val="22"/>
          <w:szCs w:val="22"/>
          <w:lang w:val="es-MX"/>
        </w:rPr>
        <w:t xml:space="preserve">Esto permite inferir que la situación del tutelante no presenta el carácter de urgencia que caracteriza a las acciones de tutela, porque si </w:t>
      </w:r>
      <w:r w:rsidR="00313F1C">
        <w:rPr>
          <w:sz w:val="22"/>
          <w:szCs w:val="22"/>
          <w:lang w:val="es-MX"/>
        </w:rPr>
        <w:t>e</w:t>
      </w:r>
      <w:r w:rsidRPr="00092D68">
        <w:rPr>
          <w:sz w:val="22"/>
          <w:szCs w:val="22"/>
          <w:lang w:val="es-MX"/>
        </w:rPr>
        <w:t>ste se hubiera encontrado en una situación de verdadera urgencia no hubiese permitido que pasara tanto tiempo, seguramente habría solicitado la protección tan pronto tuvo conocimiento de la “trasgresión” de los derechos, esto es, cuando conoció de la providencia que ahora cuestiona en este proceso.</w:t>
      </w:r>
    </w:p>
    <w:p w14:paraId="50554A7E" w14:textId="77777777" w:rsidR="006A69B3" w:rsidRPr="00092D68" w:rsidRDefault="006A69B3" w:rsidP="006A69B3">
      <w:pPr>
        <w:tabs>
          <w:tab w:val="left" w:pos="3231"/>
        </w:tabs>
        <w:overflowPunct w:val="0"/>
        <w:autoSpaceDE w:val="0"/>
        <w:autoSpaceDN w:val="0"/>
        <w:adjustRightInd w:val="0"/>
        <w:spacing w:line="276" w:lineRule="auto"/>
        <w:ind w:left="567"/>
        <w:contextualSpacing/>
        <w:rPr>
          <w:sz w:val="22"/>
          <w:szCs w:val="22"/>
          <w:lang w:val="es-MX"/>
        </w:rPr>
      </w:pPr>
    </w:p>
    <w:p w14:paraId="1F2EC897" w14:textId="00BD4134" w:rsidR="000C5DB7" w:rsidRPr="00092D68" w:rsidRDefault="006A69B3" w:rsidP="006A69B3">
      <w:pPr>
        <w:tabs>
          <w:tab w:val="left" w:pos="3231"/>
        </w:tabs>
        <w:overflowPunct w:val="0"/>
        <w:autoSpaceDE w:val="0"/>
        <w:autoSpaceDN w:val="0"/>
        <w:adjustRightInd w:val="0"/>
        <w:spacing w:line="276" w:lineRule="auto"/>
        <w:ind w:left="567"/>
        <w:contextualSpacing/>
        <w:rPr>
          <w:sz w:val="22"/>
          <w:szCs w:val="22"/>
        </w:rPr>
      </w:pPr>
      <w:r w:rsidRPr="00092D68">
        <w:rPr>
          <w:sz w:val="22"/>
          <w:szCs w:val="22"/>
          <w:lang w:val="es-MX"/>
        </w:rPr>
        <w:t xml:space="preserve">4.3. Sumado a lo anterior, la parte interesada no expuso ninguna justificación de la demora para la interposición de la presente acción, y no se evidencia que la situación del actor se enmarque en alguno de los supuestos establecidos por la jurisprudencia </w:t>
      </w:r>
      <w:r w:rsidRPr="00092D68">
        <w:rPr>
          <w:sz w:val="22"/>
          <w:szCs w:val="22"/>
          <w:lang w:val="es-MX"/>
        </w:rPr>
        <w:lastRenderedPageBreak/>
        <w:t>constitucional que puedan excusar su presentación por fuera del término establecido por la Sala Plena del Consejo de Estado</w:t>
      </w:r>
      <w:r w:rsidRPr="00092D68">
        <w:rPr>
          <w:sz w:val="22"/>
          <w:szCs w:val="22"/>
        </w:rPr>
        <w:t>”</w:t>
      </w:r>
      <w:r w:rsidR="007226FB" w:rsidRPr="00092D68">
        <w:rPr>
          <w:rStyle w:val="Refdenotaalpie"/>
          <w:sz w:val="22"/>
          <w:szCs w:val="22"/>
        </w:rPr>
        <w:footnoteReference w:id="13"/>
      </w:r>
      <w:r w:rsidRPr="00092D68">
        <w:rPr>
          <w:sz w:val="22"/>
          <w:szCs w:val="22"/>
        </w:rPr>
        <w:t>.</w:t>
      </w:r>
      <w:r w:rsidR="00751493" w:rsidRPr="00092D68">
        <w:rPr>
          <w:sz w:val="22"/>
          <w:szCs w:val="22"/>
        </w:rPr>
        <w:tab/>
      </w:r>
    </w:p>
    <w:p w14:paraId="049F31CB" w14:textId="77777777" w:rsidR="003D1B94" w:rsidRPr="00092D68" w:rsidRDefault="003D1B94" w:rsidP="000C5DB7">
      <w:pPr>
        <w:overflowPunct w:val="0"/>
        <w:autoSpaceDE w:val="0"/>
        <w:autoSpaceDN w:val="0"/>
        <w:adjustRightInd w:val="0"/>
        <w:spacing w:line="276" w:lineRule="auto"/>
        <w:contextualSpacing/>
        <w:rPr>
          <w:sz w:val="24"/>
          <w:szCs w:val="24"/>
        </w:rPr>
      </w:pPr>
    </w:p>
    <w:p w14:paraId="206920ED" w14:textId="77777777" w:rsidR="000C5DB7" w:rsidRPr="00092D68" w:rsidRDefault="000C5DB7" w:rsidP="003D1B94">
      <w:pPr>
        <w:numPr>
          <w:ilvl w:val="0"/>
          <w:numId w:val="3"/>
        </w:numPr>
        <w:overflowPunct w:val="0"/>
        <w:autoSpaceDE w:val="0"/>
        <w:autoSpaceDN w:val="0"/>
        <w:adjustRightInd w:val="0"/>
        <w:spacing w:line="276" w:lineRule="auto"/>
        <w:contextualSpacing/>
        <w:rPr>
          <w:rFonts w:eastAsia="Verdana"/>
          <w:b/>
          <w:sz w:val="24"/>
          <w:szCs w:val="24"/>
        </w:rPr>
      </w:pPr>
      <w:r w:rsidRPr="00092D68">
        <w:rPr>
          <w:b/>
          <w:sz w:val="24"/>
          <w:szCs w:val="24"/>
        </w:rPr>
        <w:t>Impugnación</w:t>
      </w:r>
    </w:p>
    <w:p w14:paraId="62486C05" w14:textId="77777777" w:rsidR="000C5DB7" w:rsidRPr="00092D68" w:rsidRDefault="000C5DB7" w:rsidP="000C5DB7">
      <w:pPr>
        <w:overflowPunct w:val="0"/>
        <w:autoSpaceDE w:val="0"/>
        <w:autoSpaceDN w:val="0"/>
        <w:adjustRightInd w:val="0"/>
        <w:spacing w:line="276" w:lineRule="auto"/>
        <w:contextualSpacing/>
        <w:rPr>
          <w:rFonts w:eastAsia="Verdana"/>
          <w:b/>
          <w:sz w:val="24"/>
          <w:szCs w:val="24"/>
        </w:rPr>
      </w:pPr>
    </w:p>
    <w:p w14:paraId="73EB899C" w14:textId="65F3BCCE" w:rsidR="00030EDB" w:rsidRDefault="00092D68" w:rsidP="000C5DB7">
      <w:pPr>
        <w:overflowPunct w:val="0"/>
        <w:autoSpaceDE w:val="0"/>
        <w:autoSpaceDN w:val="0"/>
        <w:adjustRightInd w:val="0"/>
        <w:spacing w:line="276" w:lineRule="auto"/>
        <w:contextualSpacing/>
        <w:rPr>
          <w:rFonts w:eastAsia="Times New Roman"/>
          <w:bCs/>
          <w:sz w:val="24"/>
          <w:szCs w:val="24"/>
          <w:lang w:eastAsia="es-ES"/>
        </w:rPr>
      </w:pPr>
      <w:r w:rsidRPr="00092D68">
        <w:rPr>
          <w:rFonts w:eastAsia="Verdana"/>
          <w:sz w:val="24"/>
          <w:szCs w:val="24"/>
        </w:rPr>
        <w:t>Everto Ruiz Romero presentó escrito de impugnación e</w:t>
      </w:r>
      <w:r w:rsidR="009B0218">
        <w:rPr>
          <w:rFonts w:eastAsia="Verdana"/>
          <w:sz w:val="24"/>
          <w:szCs w:val="24"/>
        </w:rPr>
        <w:t>n el que manifestó que, si bien</w:t>
      </w:r>
      <w:r w:rsidRPr="00092D68">
        <w:rPr>
          <w:rFonts w:eastAsia="Verdana"/>
          <w:sz w:val="24"/>
          <w:szCs w:val="24"/>
        </w:rPr>
        <w:t xml:space="preserve"> la solicitud de amparo la había presentado superados los seis meses contados desde que </w:t>
      </w:r>
      <w:r w:rsidRPr="00092D68">
        <w:rPr>
          <w:rFonts w:eastAsia="Times New Roman"/>
          <w:bCs/>
          <w:sz w:val="24"/>
          <w:szCs w:val="24"/>
          <w:lang w:eastAsia="es-ES"/>
        </w:rPr>
        <w:t>el Consejo de Estado, Sección Tercera, Subsección A</w:t>
      </w:r>
      <w:r>
        <w:rPr>
          <w:rFonts w:eastAsia="Times New Roman"/>
          <w:bCs/>
          <w:sz w:val="24"/>
          <w:szCs w:val="24"/>
          <w:lang w:eastAsia="es-ES"/>
        </w:rPr>
        <w:t xml:space="preserve"> dictó la sentencia </w:t>
      </w:r>
      <w:r w:rsidR="00A7188E">
        <w:rPr>
          <w:rFonts w:eastAsia="Times New Roman"/>
          <w:bCs/>
          <w:sz w:val="24"/>
          <w:szCs w:val="24"/>
          <w:lang w:eastAsia="es-ES"/>
        </w:rPr>
        <w:t>que él reputa lesiva de sus derechos fundamentales</w:t>
      </w:r>
      <w:r>
        <w:rPr>
          <w:rFonts w:eastAsia="Times New Roman"/>
          <w:bCs/>
          <w:sz w:val="24"/>
          <w:szCs w:val="24"/>
          <w:lang w:eastAsia="es-ES"/>
        </w:rPr>
        <w:t xml:space="preserve">, </w:t>
      </w:r>
    </w:p>
    <w:p w14:paraId="7AC4AA9F" w14:textId="77777777" w:rsidR="00030EDB" w:rsidRDefault="00030EDB" w:rsidP="000C5DB7">
      <w:pPr>
        <w:overflowPunct w:val="0"/>
        <w:autoSpaceDE w:val="0"/>
        <w:autoSpaceDN w:val="0"/>
        <w:adjustRightInd w:val="0"/>
        <w:spacing w:line="276" w:lineRule="auto"/>
        <w:contextualSpacing/>
        <w:rPr>
          <w:rFonts w:eastAsia="Times New Roman"/>
          <w:bCs/>
          <w:sz w:val="24"/>
          <w:szCs w:val="24"/>
          <w:lang w:eastAsia="es-ES"/>
        </w:rPr>
      </w:pPr>
    </w:p>
    <w:p w14:paraId="732C9D64" w14:textId="3BCF470A" w:rsidR="00030EDB" w:rsidRPr="00030EDB" w:rsidRDefault="00092D68" w:rsidP="00030EDB">
      <w:pPr>
        <w:overflowPunct w:val="0"/>
        <w:autoSpaceDE w:val="0"/>
        <w:autoSpaceDN w:val="0"/>
        <w:adjustRightInd w:val="0"/>
        <w:spacing w:line="276" w:lineRule="auto"/>
        <w:ind w:left="567"/>
        <w:contextualSpacing/>
        <w:rPr>
          <w:rFonts w:eastAsia="Times New Roman"/>
          <w:bCs/>
          <w:sz w:val="22"/>
          <w:szCs w:val="22"/>
          <w:lang w:eastAsia="es-ES"/>
        </w:rPr>
      </w:pPr>
      <w:r w:rsidRPr="00030EDB">
        <w:rPr>
          <w:rFonts w:eastAsia="Times New Roman"/>
          <w:bCs/>
          <w:sz w:val="22"/>
          <w:szCs w:val="22"/>
          <w:lang w:eastAsia="es-ES"/>
        </w:rPr>
        <w:t xml:space="preserve">“también es cierto que la misma se basó totalmente en la Sentencia de Unificación de fecha 15 de agosto de 2018, emitida por la Sala Plena de la Sección Tercera del Consejo de Estado, sentencia que fue totalmente revocada por la Corte Constitucional, </w:t>
      </w:r>
      <w:r w:rsidR="007A7A8A" w:rsidRPr="00030EDB">
        <w:rPr>
          <w:rFonts w:eastAsia="Times New Roman"/>
          <w:bCs/>
          <w:sz w:val="22"/>
          <w:szCs w:val="22"/>
          <w:lang w:eastAsia="es-ES"/>
        </w:rPr>
        <w:t xml:space="preserve">la cual en fallo del mes de octubre de 2019 ordeno [sic] rehacer la Sentencia de Unificación antes mencionada, bajo los parámetros de protección a la presunción de inocencia, cosa juzgada en lo penal y debido proceso, razón por la cual se profirió por parte de esta Corporación la </w:t>
      </w:r>
      <w:r w:rsidR="007A7A8A" w:rsidRPr="00030EDB">
        <w:rPr>
          <w:rFonts w:eastAsia="Times New Roman"/>
          <w:b/>
          <w:bCs/>
          <w:sz w:val="22"/>
          <w:szCs w:val="22"/>
          <w:lang w:eastAsia="es-ES"/>
        </w:rPr>
        <w:t xml:space="preserve">Sentencia de fecha noviembre 15 de 2019, emitida por la SECCIÓN TERCERA SUBSECCIÓN B CONSEJERO PONENTE DR. MARTÍN BERMUDEZ [sic] MUÑOZ, EXPEDIENTE RADICADO BAJO EL No. 11001-0315-000-2019-00169-01 (AC) </w:t>
      </w:r>
      <w:r w:rsidR="007A7A8A" w:rsidRPr="00030EDB">
        <w:rPr>
          <w:rFonts w:eastAsia="Times New Roman"/>
          <w:bCs/>
          <w:sz w:val="22"/>
          <w:szCs w:val="22"/>
          <w:lang w:eastAsia="es-ES"/>
        </w:rPr>
        <w:t xml:space="preserve">sentencia que otorgó a mis mandantes los parámetros necesarios para reclamar vía tutela los derechos y principio </w:t>
      </w:r>
      <w:r w:rsidR="007A7A8A" w:rsidRPr="00313F1C">
        <w:rPr>
          <w:rFonts w:eastAsia="Times New Roman"/>
          <w:bCs/>
          <w:sz w:val="22"/>
          <w:szCs w:val="22"/>
          <w:lang w:eastAsia="es-ES"/>
        </w:rPr>
        <w:t>[sic</w:t>
      </w:r>
      <w:r w:rsidR="00313F1C">
        <w:rPr>
          <w:rFonts w:eastAsia="Times New Roman"/>
          <w:bCs/>
          <w:sz w:val="22"/>
          <w:szCs w:val="22"/>
          <w:highlight w:val="yellow"/>
          <w:lang w:eastAsia="es-ES"/>
        </w:rPr>
        <w:t>]</w:t>
      </w:r>
      <w:r w:rsidR="007A7A8A" w:rsidRPr="00030EDB">
        <w:rPr>
          <w:rFonts w:eastAsia="Times New Roman"/>
          <w:bCs/>
          <w:sz w:val="22"/>
          <w:szCs w:val="22"/>
          <w:lang w:eastAsia="es-ES"/>
        </w:rPr>
        <w:t xml:space="preserve"> fundamentales a ellos vulnerados mediante la providencia tutelada</w:t>
      </w:r>
    </w:p>
    <w:p w14:paraId="1A651E05" w14:textId="77777777" w:rsidR="00030EDB" w:rsidRPr="00030EDB" w:rsidRDefault="00030EDB" w:rsidP="00030EDB">
      <w:pPr>
        <w:overflowPunct w:val="0"/>
        <w:autoSpaceDE w:val="0"/>
        <w:autoSpaceDN w:val="0"/>
        <w:adjustRightInd w:val="0"/>
        <w:spacing w:line="276" w:lineRule="auto"/>
        <w:ind w:left="567"/>
        <w:contextualSpacing/>
        <w:rPr>
          <w:rFonts w:eastAsia="Times New Roman"/>
          <w:bCs/>
          <w:sz w:val="22"/>
          <w:szCs w:val="22"/>
          <w:lang w:eastAsia="es-ES"/>
        </w:rPr>
      </w:pPr>
    </w:p>
    <w:p w14:paraId="48C7391A" w14:textId="433CABAA" w:rsidR="003D1B94" w:rsidRPr="00030EDB" w:rsidRDefault="00030EDB" w:rsidP="00030EDB">
      <w:pPr>
        <w:overflowPunct w:val="0"/>
        <w:autoSpaceDE w:val="0"/>
        <w:autoSpaceDN w:val="0"/>
        <w:adjustRightInd w:val="0"/>
        <w:spacing w:line="276" w:lineRule="auto"/>
        <w:ind w:left="567"/>
        <w:contextualSpacing/>
        <w:rPr>
          <w:rFonts w:eastAsia="Verdana"/>
          <w:b/>
          <w:sz w:val="22"/>
          <w:szCs w:val="22"/>
        </w:rPr>
      </w:pPr>
      <w:r w:rsidRPr="00030EDB">
        <w:rPr>
          <w:rFonts w:eastAsia="Times New Roman"/>
          <w:bCs/>
          <w:sz w:val="22"/>
          <w:szCs w:val="22"/>
          <w:lang w:eastAsia="es-ES"/>
        </w:rPr>
        <w:t>Dicho lo anterior, ha de tenerse en cuenta que la sentencia modificadora de la de unificación es de fecha noviembre 15 de 2019 y la presente acción fue presentada en fecha mayo 15 de 2020, esto es exactamente con posterioridad de seis meses, razón por la cual no opera la improcedencia por temporalidad base de la sentencia aquí impugnada […]”</w:t>
      </w:r>
      <w:r w:rsidRPr="00030EDB">
        <w:rPr>
          <w:rStyle w:val="Refdenotaalpie"/>
          <w:rFonts w:eastAsia="Times New Roman"/>
          <w:bCs/>
          <w:sz w:val="22"/>
          <w:szCs w:val="22"/>
          <w:lang w:eastAsia="es-ES"/>
        </w:rPr>
        <w:footnoteReference w:id="14"/>
      </w:r>
      <w:r w:rsidR="007A7A8A" w:rsidRPr="00030EDB">
        <w:rPr>
          <w:rFonts w:eastAsia="Times New Roman"/>
          <w:bCs/>
          <w:sz w:val="22"/>
          <w:szCs w:val="22"/>
          <w:lang w:eastAsia="es-ES"/>
        </w:rPr>
        <w:t xml:space="preserve">. </w:t>
      </w:r>
      <w:r w:rsidR="007A7A8A" w:rsidRPr="00030EDB">
        <w:rPr>
          <w:rFonts w:eastAsia="Times New Roman"/>
          <w:b/>
          <w:bCs/>
          <w:sz w:val="22"/>
          <w:szCs w:val="22"/>
          <w:lang w:eastAsia="es-ES"/>
        </w:rPr>
        <w:t xml:space="preserve"> </w:t>
      </w:r>
    </w:p>
    <w:p w14:paraId="2E0A79F2" w14:textId="77777777" w:rsidR="00155E78" w:rsidRPr="00092D68" w:rsidRDefault="000C5DB7" w:rsidP="000C5DB7">
      <w:pPr>
        <w:pStyle w:val="Ttulo1"/>
        <w:rPr>
          <w:lang w:val="es-ES_tradnl"/>
        </w:rPr>
      </w:pPr>
      <w:r w:rsidRPr="00092D68">
        <w:rPr>
          <w:lang w:val="es-ES_tradnl"/>
        </w:rPr>
        <w:t>CONSIDERACIONES</w:t>
      </w:r>
    </w:p>
    <w:p w14:paraId="649AF0D5" w14:textId="77777777" w:rsidR="000C5DB7" w:rsidRPr="00092D68" w:rsidRDefault="000C5DB7" w:rsidP="00155E78">
      <w:pPr>
        <w:numPr>
          <w:ilvl w:val="0"/>
          <w:numId w:val="1"/>
        </w:numPr>
        <w:tabs>
          <w:tab w:val="left" w:pos="426"/>
        </w:tabs>
        <w:spacing w:line="276" w:lineRule="auto"/>
        <w:ind w:left="0" w:firstLine="0"/>
        <w:contextualSpacing/>
        <w:rPr>
          <w:b/>
          <w:sz w:val="24"/>
          <w:szCs w:val="24"/>
          <w:lang w:val="es-ES_tradnl"/>
        </w:rPr>
      </w:pPr>
      <w:r w:rsidRPr="00092D68">
        <w:rPr>
          <w:b/>
          <w:sz w:val="24"/>
          <w:szCs w:val="24"/>
          <w:lang w:val="es-ES_tradnl"/>
        </w:rPr>
        <w:t>Competencia</w:t>
      </w:r>
    </w:p>
    <w:p w14:paraId="4101652C" w14:textId="77777777" w:rsidR="000C5DB7" w:rsidRPr="00092D68" w:rsidRDefault="000C5DB7" w:rsidP="000C5DB7">
      <w:pPr>
        <w:spacing w:line="276" w:lineRule="auto"/>
        <w:contextualSpacing/>
        <w:rPr>
          <w:b/>
          <w:sz w:val="24"/>
          <w:szCs w:val="24"/>
          <w:lang w:val="es-ES_tradnl"/>
        </w:rPr>
      </w:pPr>
    </w:p>
    <w:p w14:paraId="328CD25F" w14:textId="57B3ACD2" w:rsidR="000C5DB7" w:rsidRPr="00092D68" w:rsidRDefault="000C5DB7" w:rsidP="000C5DB7">
      <w:pPr>
        <w:overflowPunct w:val="0"/>
        <w:autoSpaceDE w:val="0"/>
        <w:autoSpaceDN w:val="0"/>
        <w:adjustRightInd w:val="0"/>
        <w:spacing w:line="276" w:lineRule="auto"/>
        <w:contextualSpacing/>
        <w:rPr>
          <w:rFonts w:eastAsia="Times New Roman"/>
          <w:sz w:val="24"/>
          <w:szCs w:val="24"/>
          <w:lang w:eastAsia="es-ES"/>
        </w:rPr>
      </w:pPr>
      <w:r w:rsidRPr="009B0218">
        <w:rPr>
          <w:rFonts w:eastAsia="Times New Roman"/>
          <w:sz w:val="24"/>
          <w:szCs w:val="24"/>
          <w:lang w:eastAsia="es-ES"/>
        </w:rPr>
        <w:t xml:space="preserve">La Sala es competente para conocer de la impugnación presentada, en virtud de lo dispuesto en el artículo </w:t>
      </w:r>
      <w:r w:rsidR="5782C377" w:rsidRPr="009B0218">
        <w:rPr>
          <w:rFonts w:eastAsia="Times New Roman"/>
          <w:sz w:val="24"/>
          <w:szCs w:val="24"/>
          <w:lang w:eastAsia="es-ES"/>
        </w:rPr>
        <w:t xml:space="preserve">86 de la Constitución, en el artículo </w:t>
      </w:r>
      <w:r w:rsidRPr="009B0218">
        <w:rPr>
          <w:rFonts w:eastAsia="Times New Roman"/>
          <w:sz w:val="24"/>
          <w:szCs w:val="24"/>
          <w:lang w:eastAsia="es-ES"/>
        </w:rPr>
        <w:t xml:space="preserve">32 del Decreto 2591 de 1991, y en el </w:t>
      </w:r>
      <w:r w:rsidR="11144961" w:rsidRPr="009B0218">
        <w:rPr>
          <w:rFonts w:eastAsia="Times New Roman"/>
          <w:sz w:val="24"/>
          <w:szCs w:val="24"/>
          <w:lang w:eastAsia="es-ES"/>
        </w:rPr>
        <w:t>artículo</w:t>
      </w:r>
      <w:r w:rsidR="2127F142" w:rsidRPr="009B0218">
        <w:rPr>
          <w:rFonts w:eastAsia="Times New Roman"/>
          <w:sz w:val="24"/>
          <w:szCs w:val="24"/>
          <w:lang w:eastAsia="es-ES"/>
        </w:rPr>
        <w:t xml:space="preserve"> 25 del</w:t>
      </w:r>
      <w:r w:rsidR="11144961" w:rsidRPr="009B0218">
        <w:rPr>
          <w:rFonts w:eastAsia="Times New Roman"/>
          <w:sz w:val="24"/>
          <w:szCs w:val="24"/>
          <w:lang w:eastAsia="es-ES"/>
        </w:rPr>
        <w:t xml:space="preserve"> </w:t>
      </w:r>
      <w:r w:rsidRPr="009B0218">
        <w:rPr>
          <w:rFonts w:eastAsia="Times New Roman"/>
          <w:sz w:val="24"/>
          <w:szCs w:val="24"/>
          <w:lang w:eastAsia="es-ES"/>
        </w:rPr>
        <w:t>Acuerdo 080 del 12 de marzo de 2019, que expidió el reglamento interno del Consejo de Estado.</w:t>
      </w:r>
    </w:p>
    <w:p w14:paraId="4B99056E" w14:textId="77777777" w:rsidR="000C5DB7" w:rsidRPr="00092D68" w:rsidRDefault="000C5DB7" w:rsidP="000C5DB7">
      <w:pPr>
        <w:overflowPunct w:val="0"/>
        <w:autoSpaceDE w:val="0"/>
        <w:autoSpaceDN w:val="0"/>
        <w:adjustRightInd w:val="0"/>
        <w:spacing w:line="276" w:lineRule="auto"/>
        <w:contextualSpacing/>
        <w:rPr>
          <w:rFonts w:eastAsia="Times New Roman"/>
          <w:sz w:val="24"/>
          <w:szCs w:val="24"/>
          <w:lang w:eastAsia="es-ES"/>
        </w:rPr>
      </w:pPr>
    </w:p>
    <w:p w14:paraId="15CACC09" w14:textId="77777777" w:rsidR="000C5DB7" w:rsidRPr="00092D68" w:rsidRDefault="000C5DB7" w:rsidP="396EC251">
      <w:pPr>
        <w:numPr>
          <w:ilvl w:val="0"/>
          <w:numId w:val="1"/>
        </w:numPr>
        <w:spacing w:line="276" w:lineRule="auto"/>
        <w:ind w:left="426"/>
        <w:contextualSpacing/>
        <w:rPr>
          <w:b/>
          <w:bCs/>
          <w:sz w:val="24"/>
          <w:szCs w:val="24"/>
          <w:lang w:val="es-ES_tradnl"/>
        </w:rPr>
      </w:pPr>
      <w:r w:rsidRPr="00092D68">
        <w:rPr>
          <w:b/>
          <w:bCs/>
          <w:sz w:val="24"/>
          <w:szCs w:val="24"/>
          <w:lang w:val="es-ES"/>
        </w:rPr>
        <w:t>Procedibilidad de la acción</w:t>
      </w:r>
    </w:p>
    <w:p w14:paraId="4B96FEE6" w14:textId="4A841340" w:rsidR="000C5DB7" w:rsidRPr="00092D68" w:rsidRDefault="000C5DB7" w:rsidP="396EC251">
      <w:pPr>
        <w:spacing w:line="276" w:lineRule="auto"/>
        <w:contextualSpacing/>
      </w:pPr>
      <w:r w:rsidRPr="00092D68">
        <w:br/>
      </w:r>
    </w:p>
    <w:p w14:paraId="049893E4" w14:textId="07C61B59" w:rsidR="00B04EDB" w:rsidRDefault="00B04EDB" w:rsidP="00B04EDB">
      <w:pPr>
        <w:spacing w:line="276" w:lineRule="auto"/>
        <w:contextualSpacing/>
        <w:rPr>
          <w:rFonts w:eastAsia="Arial"/>
          <w:sz w:val="24"/>
          <w:szCs w:val="24"/>
        </w:rPr>
      </w:pPr>
      <w:r w:rsidRPr="00092D68">
        <w:rPr>
          <w:rFonts w:eastAsia="Arial"/>
          <w:sz w:val="24"/>
          <w:szCs w:val="24"/>
          <w:lang w:val="es-MX"/>
        </w:rPr>
        <w:lastRenderedPageBreak/>
        <w:t xml:space="preserve">En los casos en que </w:t>
      </w:r>
      <w:r w:rsidRPr="00092D68">
        <w:rPr>
          <w:rFonts w:eastAsia="Arial"/>
          <w:sz w:val="24"/>
          <w:szCs w:val="24"/>
        </w:rPr>
        <w:t xml:space="preserve">la solicitud de amparo </w:t>
      </w:r>
      <w:r w:rsidR="00A7188E">
        <w:rPr>
          <w:rFonts w:eastAsia="Arial"/>
          <w:sz w:val="24"/>
          <w:szCs w:val="24"/>
        </w:rPr>
        <w:t xml:space="preserve">pretende la protección de derechos fundamentales lesionados por </w:t>
      </w:r>
      <w:r w:rsidRPr="00092D68">
        <w:rPr>
          <w:rFonts w:eastAsia="Arial"/>
          <w:sz w:val="24"/>
          <w:szCs w:val="24"/>
        </w:rPr>
        <w:t>una providencia judicial, la doctrina constitucional</w:t>
      </w:r>
      <w:r w:rsidRPr="00092D68">
        <w:rPr>
          <w:rFonts w:eastAsia="Arial"/>
          <w:sz w:val="24"/>
          <w:szCs w:val="24"/>
          <w:vertAlign w:val="superscript"/>
        </w:rPr>
        <w:footnoteReference w:id="15"/>
      </w:r>
      <w:r w:rsidRPr="00092D68">
        <w:rPr>
          <w:rFonts w:eastAsia="Arial"/>
          <w:sz w:val="24"/>
          <w:szCs w:val="24"/>
          <w:lang w:val="es-MX"/>
        </w:rPr>
        <w:t xml:space="preserve"> ha indicado que el juez de tutela debe, en forma preliminar, realizar </w:t>
      </w:r>
      <w:r w:rsidRPr="00092D68">
        <w:rPr>
          <w:rFonts w:eastAsia="Arial"/>
          <w:sz w:val="24"/>
          <w:szCs w:val="24"/>
        </w:rPr>
        <w:t>un examen de procedibilidad general</w:t>
      </w:r>
      <w:r w:rsidRPr="00092D68">
        <w:rPr>
          <w:rFonts w:eastAsia="Arial"/>
          <w:sz w:val="24"/>
          <w:szCs w:val="24"/>
          <w:vertAlign w:val="superscript"/>
        </w:rPr>
        <w:footnoteReference w:id="16"/>
      </w:r>
      <w:r w:rsidRPr="00092D68">
        <w:rPr>
          <w:rFonts w:eastAsia="Arial"/>
          <w:sz w:val="24"/>
          <w:szCs w:val="24"/>
        </w:rPr>
        <w:t xml:space="preserve"> de la acción; pues, s</w:t>
      </w:r>
      <w:r w:rsidR="00313F1C">
        <w:rPr>
          <w:rFonts w:eastAsia="Arial"/>
          <w:sz w:val="24"/>
          <w:szCs w:val="24"/>
        </w:rPr>
        <w:t>o</w:t>
      </w:r>
      <w:r w:rsidRPr="00092D68">
        <w:rPr>
          <w:rFonts w:eastAsia="Arial"/>
          <w:sz w:val="24"/>
          <w:szCs w:val="24"/>
        </w:rPr>
        <w:t>lo una vez verificada la observancia de los requisitos que la determinan, procede el pronunciamiento de fondo sobre la problemática jurídica que el actor plantea en función de los defectos que reprocha a la actuación acusada y conforme a las causales específicas de procedencia de la acción de tutela contra providencias judiciales</w:t>
      </w:r>
      <w:r w:rsidRPr="00092D68">
        <w:rPr>
          <w:rStyle w:val="Refdenotaalpie"/>
          <w:rFonts w:eastAsia="Arial"/>
          <w:sz w:val="24"/>
          <w:szCs w:val="24"/>
        </w:rPr>
        <w:footnoteReference w:id="17"/>
      </w:r>
      <w:r w:rsidRPr="00092D68">
        <w:rPr>
          <w:rFonts w:eastAsia="Arial"/>
          <w:sz w:val="24"/>
          <w:szCs w:val="24"/>
        </w:rPr>
        <w:t>.</w:t>
      </w:r>
    </w:p>
    <w:p w14:paraId="5ADA4113" w14:textId="77777777" w:rsidR="001341B3" w:rsidRDefault="001341B3" w:rsidP="00B04EDB">
      <w:pPr>
        <w:spacing w:line="276" w:lineRule="auto"/>
        <w:contextualSpacing/>
        <w:rPr>
          <w:rFonts w:eastAsia="Arial"/>
          <w:sz w:val="24"/>
          <w:szCs w:val="24"/>
        </w:rPr>
      </w:pPr>
    </w:p>
    <w:p w14:paraId="5CCACFC5" w14:textId="7B9CBD6D" w:rsidR="002D32F0" w:rsidRDefault="009B0218" w:rsidP="000C5DB7">
      <w:pPr>
        <w:spacing w:line="276" w:lineRule="auto"/>
        <w:contextualSpacing/>
        <w:rPr>
          <w:sz w:val="24"/>
          <w:szCs w:val="24"/>
        </w:rPr>
      </w:pPr>
      <w:r w:rsidRPr="000C5DB7">
        <w:rPr>
          <w:rFonts w:eastAsia="Verdana"/>
          <w:b/>
          <w:sz w:val="24"/>
          <w:szCs w:val="24"/>
          <w:lang w:val="es-ES_tradnl"/>
        </w:rPr>
        <w:t xml:space="preserve">2.1. </w:t>
      </w:r>
      <w:r w:rsidRPr="000C5DB7">
        <w:rPr>
          <w:rFonts w:eastAsia="Verdana"/>
          <w:sz w:val="24"/>
          <w:szCs w:val="24"/>
          <w:lang w:val="es-ES_tradnl"/>
        </w:rPr>
        <w:t>Respecto a la</w:t>
      </w:r>
      <w:r w:rsidRPr="000C5DB7">
        <w:rPr>
          <w:rFonts w:eastAsia="Verdana"/>
          <w:b/>
          <w:sz w:val="24"/>
          <w:szCs w:val="24"/>
          <w:lang w:val="es-ES_tradnl"/>
        </w:rPr>
        <w:t xml:space="preserve"> </w:t>
      </w:r>
      <w:r w:rsidRPr="000C5DB7">
        <w:rPr>
          <w:b/>
          <w:sz w:val="24"/>
          <w:szCs w:val="24"/>
          <w:lang w:val="es-ES_tradnl"/>
        </w:rPr>
        <w:t>legitimación</w:t>
      </w:r>
      <w:r w:rsidRPr="000C5DB7">
        <w:rPr>
          <w:sz w:val="24"/>
          <w:szCs w:val="24"/>
          <w:lang w:val="es-ES_tradnl"/>
        </w:rPr>
        <w:t xml:space="preserve"> </w:t>
      </w:r>
      <w:r w:rsidRPr="00E70863">
        <w:rPr>
          <w:b/>
          <w:sz w:val="24"/>
          <w:szCs w:val="24"/>
          <w:lang w:val="es-ES_tradnl"/>
        </w:rPr>
        <w:t>en la causa</w:t>
      </w:r>
      <w:r w:rsidRPr="000C5DB7">
        <w:rPr>
          <w:sz w:val="24"/>
          <w:szCs w:val="24"/>
          <w:lang w:val="es-ES_tradnl"/>
        </w:rPr>
        <w:t xml:space="preserve"> </w:t>
      </w:r>
      <w:r w:rsidRPr="00E70863">
        <w:rPr>
          <w:i/>
          <w:sz w:val="24"/>
          <w:szCs w:val="24"/>
          <w:lang w:val="es-ES_tradnl"/>
        </w:rPr>
        <w:t>por activa</w:t>
      </w:r>
      <w:r w:rsidR="00C112B1">
        <w:rPr>
          <w:sz w:val="24"/>
          <w:szCs w:val="24"/>
          <w:lang w:val="es-ES_tradnl"/>
        </w:rPr>
        <w:t>,</w:t>
      </w:r>
      <w:r>
        <w:rPr>
          <w:sz w:val="24"/>
          <w:szCs w:val="24"/>
          <w:lang w:val="es-ES_tradnl"/>
        </w:rPr>
        <w:t xml:space="preserve"> está acreditada la de Everto Ruiz Romero, en tanto que es titular de los derechos al debido proceso y a la defensa que considera conculcados, </w:t>
      </w:r>
      <w:r w:rsidR="00C112B1">
        <w:rPr>
          <w:sz w:val="24"/>
          <w:szCs w:val="24"/>
          <w:lang w:val="es-ES_tradnl"/>
        </w:rPr>
        <w:t>pues fue</w:t>
      </w:r>
      <w:r>
        <w:rPr>
          <w:sz w:val="24"/>
          <w:szCs w:val="24"/>
          <w:lang w:val="es-ES_tradnl"/>
        </w:rPr>
        <w:t xml:space="preserve"> parte en el proceso ordinario en el que se profirió la sentencia objeto de reproche constitucional</w:t>
      </w:r>
      <w:r w:rsidR="00C112B1">
        <w:rPr>
          <w:sz w:val="24"/>
          <w:szCs w:val="24"/>
          <w:lang w:val="es-ES_tradnl"/>
        </w:rPr>
        <w:t xml:space="preserve">, </w:t>
      </w:r>
      <w:r w:rsidR="009F3CFD">
        <w:rPr>
          <w:sz w:val="24"/>
          <w:szCs w:val="24"/>
          <w:lang w:val="es-ES_tradnl"/>
        </w:rPr>
        <w:t>y confirió el respectivo poder al abogado que presentó, en su nombre, la petición de tutela</w:t>
      </w:r>
      <w:r w:rsidR="00421720">
        <w:rPr>
          <w:rStyle w:val="Refdenotaalpie"/>
          <w:sz w:val="24"/>
          <w:szCs w:val="24"/>
          <w:lang w:val="es-ES_tradnl"/>
        </w:rPr>
        <w:footnoteReference w:id="18"/>
      </w:r>
      <w:r w:rsidR="009F3CFD">
        <w:rPr>
          <w:sz w:val="24"/>
          <w:szCs w:val="24"/>
          <w:lang w:val="es-ES_tradnl"/>
        </w:rPr>
        <w:t xml:space="preserve">. No pasa lo mismo con la reclamación que en el escrito de </w:t>
      </w:r>
      <w:r w:rsidR="002D32F0">
        <w:rPr>
          <w:sz w:val="24"/>
          <w:szCs w:val="24"/>
          <w:lang w:val="es-ES_tradnl"/>
        </w:rPr>
        <w:t>solicitud</w:t>
      </w:r>
      <w:r w:rsidR="009F3CFD">
        <w:rPr>
          <w:sz w:val="24"/>
          <w:szCs w:val="24"/>
          <w:lang w:val="es-ES_tradnl"/>
        </w:rPr>
        <w:t xml:space="preserve"> de amparo se hace en nombre de </w:t>
      </w:r>
      <w:r w:rsidR="009F3CFD" w:rsidRPr="00092D68">
        <w:rPr>
          <w:sz w:val="24"/>
          <w:szCs w:val="24"/>
        </w:rPr>
        <w:t>las señoras Karen Slendy Ruiz Labrador, Mónica Lizeth Ruiz Labrador y María Fernanda Ruiz Labrador</w:t>
      </w:r>
      <w:r w:rsidR="009F3CFD">
        <w:rPr>
          <w:sz w:val="24"/>
          <w:szCs w:val="24"/>
        </w:rPr>
        <w:t>, pues</w:t>
      </w:r>
      <w:r w:rsidR="002D32F0">
        <w:rPr>
          <w:sz w:val="24"/>
          <w:szCs w:val="24"/>
        </w:rPr>
        <w:t xml:space="preserve"> ellas no invocaron la protección de manera personal ni confirieron poder específico. Sobre este punto merece la pena aclarar que</w:t>
      </w:r>
      <w:r w:rsidR="005E6DC1">
        <w:rPr>
          <w:sz w:val="24"/>
          <w:szCs w:val="24"/>
        </w:rPr>
        <w:t xml:space="preserve">, </w:t>
      </w:r>
      <w:r w:rsidR="002D32F0">
        <w:rPr>
          <w:sz w:val="24"/>
          <w:szCs w:val="24"/>
        </w:rPr>
        <w:t xml:space="preserve">como lo ha sostenido la Corte Constitucional </w:t>
      </w:r>
      <w:r w:rsidR="002D32F0" w:rsidRPr="002D32F0">
        <w:rPr>
          <w:iCs/>
          <w:sz w:val="24"/>
          <w:szCs w:val="24"/>
        </w:rPr>
        <w:t xml:space="preserve">“[l]a falta de poder especial para adelantar el proceso de tutela por parte de un apoderado judicial, </w:t>
      </w:r>
      <w:r w:rsidR="002D32F0" w:rsidRPr="002D32F0">
        <w:rPr>
          <w:b/>
          <w:iCs/>
          <w:sz w:val="24"/>
          <w:szCs w:val="24"/>
        </w:rPr>
        <w:t>aun cuando tenga poder específico o general en otros asuntos, no lo habilita para ejercer la acción de amparo constitucional a nombre de su mandante</w:t>
      </w:r>
      <w:r w:rsidR="002D32F0" w:rsidRPr="002D32F0">
        <w:rPr>
          <w:iCs/>
          <w:sz w:val="24"/>
          <w:szCs w:val="24"/>
        </w:rPr>
        <w:t>”</w:t>
      </w:r>
      <w:r w:rsidR="002D32F0" w:rsidRPr="002D32F0">
        <w:rPr>
          <w:iCs/>
          <w:sz w:val="24"/>
          <w:szCs w:val="24"/>
          <w:vertAlign w:val="superscript"/>
        </w:rPr>
        <w:footnoteReference w:id="19"/>
      </w:r>
      <w:r w:rsidR="002D32F0" w:rsidRPr="002D32F0">
        <w:rPr>
          <w:iCs/>
          <w:sz w:val="24"/>
          <w:szCs w:val="24"/>
        </w:rPr>
        <w:t xml:space="preserve"> (</w:t>
      </w:r>
      <w:r w:rsidR="002D32F0">
        <w:rPr>
          <w:iCs/>
          <w:sz w:val="24"/>
          <w:szCs w:val="24"/>
        </w:rPr>
        <w:t>resaltado agregado</w:t>
      </w:r>
      <w:r w:rsidR="002D32F0" w:rsidRPr="002D32F0">
        <w:rPr>
          <w:iCs/>
          <w:sz w:val="24"/>
          <w:szCs w:val="24"/>
        </w:rPr>
        <w:t>)</w:t>
      </w:r>
      <w:r w:rsidR="002D32F0">
        <w:rPr>
          <w:iCs/>
          <w:sz w:val="24"/>
          <w:szCs w:val="24"/>
        </w:rPr>
        <w:t xml:space="preserve">. Así las cosas, </w:t>
      </w:r>
      <w:r w:rsidR="00421720">
        <w:rPr>
          <w:iCs/>
          <w:sz w:val="24"/>
          <w:szCs w:val="24"/>
        </w:rPr>
        <w:t>la acción de tutela deviene improcedente en relación con la petición de las</w:t>
      </w:r>
      <w:r w:rsidR="002D32F0">
        <w:rPr>
          <w:iCs/>
          <w:sz w:val="24"/>
          <w:szCs w:val="24"/>
        </w:rPr>
        <w:t xml:space="preserve"> mencionadas señ</w:t>
      </w:r>
      <w:r w:rsidR="00421720">
        <w:rPr>
          <w:iCs/>
          <w:sz w:val="24"/>
          <w:szCs w:val="24"/>
        </w:rPr>
        <w:t xml:space="preserve">oras, </w:t>
      </w:r>
      <w:r w:rsidR="002D32F0">
        <w:rPr>
          <w:iCs/>
          <w:sz w:val="24"/>
          <w:szCs w:val="24"/>
        </w:rPr>
        <w:t>p</w:t>
      </w:r>
      <w:r w:rsidR="005E6DC1">
        <w:rPr>
          <w:iCs/>
          <w:sz w:val="24"/>
          <w:szCs w:val="24"/>
        </w:rPr>
        <w:t>or</w:t>
      </w:r>
      <w:r w:rsidR="002D32F0">
        <w:rPr>
          <w:iCs/>
          <w:sz w:val="24"/>
          <w:szCs w:val="24"/>
        </w:rPr>
        <w:t xml:space="preserve"> falta de legitimación por activa</w:t>
      </w:r>
      <w:r w:rsidR="00421720">
        <w:rPr>
          <w:iCs/>
          <w:sz w:val="24"/>
          <w:szCs w:val="24"/>
        </w:rPr>
        <w:t xml:space="preserve"> </w:t>
      </w:r>
      <w:r w:rsidR="002D32F0">
        <w:rPr>
          <w:iCs/>
          <w:sz w:val="24"/>
          <w:szCs w:val="24"/>
        </w:rPr>
        <w:t>y</w:t>
      </w:r>
      <w:r w:rsidR="00421720">
        <w:rPr>
          <w:iCs/>
          <w:sz w:val="24"/>
          <w:szCs w:val="24"/>
        </w:rPr>
        <w:t xml:space="preserve">, </w:t>
      </w:r>
      <w:r w:rsidR="00C112B1">
        <w:rPr>
          <w:iCs/>
          <w:sz w:val="24"/>
          <w:szCs w:val="24"/>
        </w:rPr>
        <w:t>en consecuencia</w:t>
      </w:r>
      <w:r w:rsidR="00421720">
        <w:rPr>
          <w:iCs/>
          <w:sz w:val="24"/>
          <w:szCs w:val="24"/>
        </w:rPr>
        <w:t>, la Sala</w:t>
      </w:r>
      <w:r w:rsidR="002D32F0">
        <w:rPr>
          <w:iCs/>
          <w:sz w:val="24"/>
          <w:szCs w:val="24"/>
        </w:rPr>
        <w:t xml:space="preserve"> </w:t>
      </w:r>
      <w:r w:rsidR="005E6DC1">
        <w:rPr>
          <w:iCs/>
          <w:sz w:val="24"/>
          <w:szCs w:val="24"/>
        </w:rPr>
        <w:t>continuará</w:t>
      </w:r>
      <w:r w:rsidR="002D32F0">
        <w:rPr>
          <w:iCs/>
          <w:sz w:val="24"/>
          <w:szCs w:val="24"/>
        </w:rPr>
        <w:t xml:space="preserve"> con el estudio de procedibilidad</w:t>
      </w:r>
      <w:r w:rsidR="00421720">
        <w:rPr>
          <w:iCs/>
          <w:sz w:val="24"/>
          <w:szCs w:val="24"/>
        </w:rPr>
        <w:t xml:space="preserve"> solamente</w:t>
      </w:r>
      <w:r w:rsidR="002D32F0">
        <w:rPr>
          <w:iCs/>
          <w:sz w:val="24"/>
          <w:szCs w:val="24"/>
        </w:rPr>
        <w:t xml:space="preserve"> de los cargos presentados por Everto Ruiz Romero.</w:t>
      </w:r>
    </w:p>
    <w:p w14:paraId="4BCFA443" w14:textId="77777777" w:rsidR="002D32F0" w:rsidRDefault="002D32F0" w:rsidP="000C5DB7">
      <w:pPr>
        <w:spacing w:line="276" w:lineRule="auto"/>
        <w:contextualSpacing/>
        <w:rPr>
          <w:sz w:val="24"/>
          <w:szCs w:val="24"/>
        </w:rPr>
      </w:pPr>
    </w:p>
    <w:p w14:paraId="1299C43A" w14:textId="7F063811" w:rsidR="000C5DB7" w:rsidRPr="009B0218" w:rsidRDefault="009B0218" w:rsidP="000C5DB7">
      <w:pPr>
        <w:spacing w:line="276" w:lineRule="auto"/>
        <w:contextualSpacing/>
        <w:rPr>
          <w:lang w:val="es-ES_tradnl"/>
        </w:rPr>
      </w:pPr>
      <w:r>
        <w:rPr>
          <w:sz w:val="24"/>
          <w:szCs w:val="24"/>
          <w:lang w:val="es-ES_tradnl"/>
        </w:rPr>
        <w:t xml:space="preserve">Por su parte, el </w:t>
      </w:r>
      <w:r w:rsidRPr="009B0218">
        <w:rPr>
          <w:sz w:val="24"/>
          <w:szCs w:val="24"/>
          <w:lang w:val="es-ES_tradnl"/>
        </w:rPr>
        <w:t>Consejo de Estado, Sección Tercera, Subsección A</w:t>
      </w:r>
      <w:r>
        <w:rPr>
          <w:sz w:val="24"/>
          <w:szCs w:val="24"/>
          <w:lang w:val="es-ES_tradnl"/>
        </w:rPr>
        <w:t xml:space="preserve">, </w:t>
      </w:r>
      <w:r w:rsidRPr="009B0218">
        <w:rPr>
          <w:sz w:val="24"/>
          <w:szCs w:val="24"/>
          <w:lang w:val="es-ES_tradnl"/>
        </w:rPr>
        <w:t xml:space="preserve">está </w:t>
      </w:r>
      <w:r w:rsidRPr="005E6DC1">
        <w:rPr>
          <w:i/>
          <w:sz w:val="24"/>
          <w:szCs w:val="24"/>
          <w:lang w:val="es-ES_tradnl"/>
        </w:rPr>
        <w:t>leg</w:t>
      </w:r>
      <w:r w:rsidRPr="00D35F11">
        <w:rPr>
          <w:i/>
          <w:sz w:val="24"/>
          <w:szCs w:val="24"/>
          <w:lang w:val="es-ES_tradnl"/>
        </w:rPr>
        <w:t>i</w:t>
      </w:r>
      <w:r w:rsidRPr="005E6DC1">
        <w:rPr>
          <w:i/>
          <w:sz w:val="24"/>
          <w:szCs w:val="24"/>
          <w:lang w:val="es-ES_tradnl"/>
        </w:rPr>
        <w:t>timado por pasiva</w:t>
      </w:r>
      <w:r w:rsidRPr="009B0218">
        <w:rPr>
          <w:sz w:val="24"/>
          <w:szCs w:val="24"/>
          <w:lang w:val="es-ES_tradnl"/>
        </w:rPr>
        <w:t>, ya que fue</w:t>
      </w:r>
      <w:r>
        <w:rPr>
          <w:sz w:val="24"/>
          <w:szCs w:val="24"/>
          <w:lang w:val="es-ES_tradnl"/>
        </w:rPr>
        <w:t xml:space="preserve"> </w:t>
      </w:r>
      <w:r w:rsidRPr="009B0218">
        <w:rPr>
          <w:sz w:val="24"/>
          <w:szCs w:val="24"/>
          <w:lang w:val="es-ES_tradnl"/>
        </w:rPr>
        <w:t xml:space="preserve">la autoridad que adoptó </w:t>
      </w:r>
      <w:r>
        <w:rPr>
          <w:sz w:val="24"/>
          <w:szCs w:val="24"/>
          <w:lang w:val="es-ES_tradnl"/>
        </w:rPr>
        <w:t xml:space="preserve">la decisión </w:t>
      </w:r>
      <w:r w:rsidR="00A7188E">
        <w:rPr>
          <w:sz w:val="24"/>
          <w:szCs w:val="24"/>
          <w:lang w:val="es-ES_tradnl"/>
        </w:rPr>
        <w:t xml:space="preserve">que el actor reputa lesiva de derechos fundamentales. </w:t>
      </w:r>
    </w:p>
    <w:p w14:paraId="3CF2D8B6" w14:textId="77777777" w:rsidR="000C5DB7" w:rsidRDefault="000C5DB7" w:rsidP="000C5DB7">
      <w:pPr>
        <w:tabs>
          <w:tab w:val="left" w:pos="0"/>
        </w:tabs>
        <w:spacing w:line="276" w:lineRule="auto"/>
        <w:contextualSpacing/>
        <w:rPr>
          <w:rFonts w:eastAsia="Verdana"/>
          <w:b/>
          <w:sz w:val="24"/>
          <w:szCs w:val="24"/>
          <w:lang w:val="es-ES_tradnl"/>
        </w:rPr>
      </w:pPr>
    </w:p>
    <w:p w14:paraId="0EA94DCC" w14:textId="77777777" w:rsidR="009B0218" w:rsidRPr="009B0218" w:rsidRDefault="009B0218" w:rsidP="009B0218">
      <w:pPr>
        <w:numPr>
          <w:ilvl w:val="1"/>
          <w:numId w:val="8"/>
        </w:numPr>
        <w:tabs>
          <w:tab w:val="left" w:pos="0"/>
        </w:tabs>
        <w:spacing w:line="276" w:lineRule="auto"/>
        <w:ind w:left="0" w:firstLine="0"/>
        <w:contextualSpacing/>
        <w:rPr>
          <w:rFonts w:eastAsia="Verdana"/>
          <w:b/>
          <w:sz w:val="24"/>
          <w:szCs w:val="24"/>
        </w:rPr>
      </w:pPr>
      <w:r w:rsidRPr="009B0218">
        <w:rPr>
          <w:rFonts w:eastAsia="Verdana"/>
          <w:b/>
          <w:sz w:val="24"/>
          <w:szCs w:val="24"/>
          <w:lang w:val="es-ES_tradnl"/>
        </w:rPr>
        <w:t>Exposición suficiente de los hechos y argumentos que fundamentan la vulneración y su relevancia constitucional</w:t>
      </w:r>
    </w:p>
    <w:p w14:paraId="1B5E6083" w14:textId="77777777" w:rsidR="009B0218" w:rsidRDefault="009B0218" w:rsidP="000C5DB7">
      <w:pPr>
        <w:tabs>
          <w:tab w:val="left" w:pos="0"/>
        </w:tabs>
        <w:spacing w:line="276" w:lineRule="auto"/>
        <w:contextualSpacing/>
        <w:rPr>
          <w:rFonts w:eastAsia="Verdana"/>
          <w:sz w:val="24"/>
          <w:szCs w:val="24"/>
        </w:rPr>
      </w:pPr>
    </w:p>
    <w:p w14:paraId="7439A94C" w14:textId="4EAC158B" w:rsidR="009B0218" w:rsidRDefault="009B0218" w:rsidP="009B0218">
      <w:pPr>
        <w:overflowPunct w:val="0"/>
        <w:autoSpaceDE w:val="0"/>
        <w:autoSpaceDN w:val="0"/>
        <w:adjustRightInd w:val="0"/>
        <w:spacing w:line="276" w:lineRule="auto"/>
        <w:contextualSpacing/>
        <w:rPr>
          <w:rFonts w:eastAsia="Times New Roman"/>
          <w:bCs/>
          <w:sz w:val="24"/>
          <w:szCs w:val="24"/>
          <w:lang w:eastAsia="es-ES"/>
        </w:rPr>
      </w:pPr>
      <w:r>
        <w:rPr>
          <w:rFonts w:eastAsia="Verdana"/>
          <w:sz w:val="24"/>
          <w:szCs w:val="24"/>
        </w:rPr>
        <w:t xml:space="preserve">El señor Ruiz Romero </w:t>
      </w:r>
      <w:r w:rsidR="0093300C">
        <w:rPr>
          <w:rFonts w:eastAsia="Verdana"/>
          <w:sz w:val="24"/>
          <w:szCs w:val="24"/>
        </w:rPr>
        <w:t xml:space="preserve">aseveró que la vulneración de sus derechos se produjo a raíz de </w:t>
      </w:r>
      <w:r w:rsidR="006C1E08">
        <w:rPr>
          <w:rFonts w:eastAsia="Verdana"/>
          <w:sz w:val="24"/>
          <w:szCs w:val="24"/>
        </w:rPr>
        <w:t xml:space="preserve">que </w:t>
      </w:r>
      <w:r>
        <w:rPr>
          <w:rFonts w:eastAsia="Verdana"/>
          <w:sz w:val="24"/>
          <w:szCs w:val="24"/>
        </w:rPr>
        <w:t>la sentencia</w:t>
      </w:r>
      <w:r w:rsidR="006C1E08">
        <w:rPr>
          <w:rFonts w:eastAsia="Verdana"/>
          <w:sz w:val="24"/>
          <w:szCs w:val="24"/>
        </w:rPr>
        <w:t xml:space="preserve"> del</w:t>
      </w:r>
      <w:r w:rsidR="00E504B0">
        <w:rPr>
          <w:rFonts w:eastAsia="Times New Roman"/>
          <w:bCs/>
          <w:sz w:val="24"/>
          <w:szCs w:val="24"/>
          <w:lang w:eastAsia="es-ES"/>
        </w:rPr>
        <w:t xml:space="preserve"> 28 de agosto de 2019, al resolver el</w:t>
      </w:r>
      <w:r w:rsidR="006C1E08" w:rsidRPr="00092D68">
        <w:rPr>
          <w:rFonts w:eastAsia="Times New Roman"/>
          <w:bCs/>
          <w:sz w:val="24"/>
          <w:szCs w:val="24"/>
          <w:lang w:eastAsia="es-ES"/>
        </w:rPr>
        <w:t xml:space="preserve"> medio de reparación directa</w:t>
      </w:r>
      <w:r w:rsidR="006C1E08">
        <w:rPr>
          <w:rFonts w:eastAsia="Times New Roman"/>
          <w:bCs/>
          <w:sz w:val="24"/>
          <w:szCs w:val="24"/>
          <w:lang w:eastAsia="es-ES"/>
        </w:rPr>
        <w:t>,</w:t>
      </w:r>
      <w:r>
        <w:rPr>
          <w:rFonts w:eastAsia="Verdana"/>
          <w:sz w:val="24"/>
          <w:szCs w:val="24"/>
        </w:rPr>
        <w:t xml:space="preserve"> </w:t>
      </w:r>
      <w:r w:rsidR="006C1E08">
        <w:rPr>
          <w:rFonts w:eastAsia="Verdana"/>
          <w:sz w:val="24"/>
          <w:szCs w:val="24"/>
        </w:rPr>
        <w:t>h</w:t>
      </w:r>
      <w:r>
        <w:rPr>
          <w:rFonts w:eastAsia="Verdana"/>
          <w:sz w:val="24"/>
          <w:szCs w:val="24"/>
        </w:rPr>
        <w:t>abía valorado pruebas del proceso pena</w:t>
      </w:r>
      <w:r w:rsidR="006C1E08">
        <w:rPr>
          <w:rFonts w:eastAsia="Verdana"/>
          <w:sz w:val="24"/>
          <w:szCs w:val="24"/>
        </w:rPr>
        <w:t>l para decidir sobre la privación injusta,</w:t>
      </w:r>
      <w:r w:rsidR="0093300C">
        <w:rPr>
          <w:rFonts w:eastAsia="Verdana"/>
          <w:sz w:val="24"/>
          <w:szCs w:val="24"/>
        </w:rPr>
        <w:t xml:space="preserve"> </w:t>
      </w:r>
      <w:r w:rsidR="009F3CFD">
        <w:rPr>
          <w:rFonts w:eastAsia="Verdana"/>
          <w:sz w:val="24"/>
          <w:szCs w:val="24"/>
        </w:rPr>
        <w:t xml:space="preserve">no obstante que </w:t>
      </w:r>
      <w:r w:rsidR="006C1E08">
        <w:rPr>
          <w:rFonts w:eastAsia="Verdana"/>
          <w:sz w:val="24"/>
          <w:szCs w:val="24"/>
        </w:rPr>
        <w:t>ese proceso</w:t>
      </w:r>
      <w:r w:rsidR="009F3CFD">
        <w:rPr>
          <w:rFonts w:eastAsia="Verdana"/>
          <w:sz w:val="24"/>
          <w:szCs w:val="24"/>
        </w:rPr>
        <w:t xml:space="preserve"> había </w:t>
      </w:r>
      <w:r>
        <w:rPr>
          <w:rFonts w:eastAsia="Verdana"/>
          <w:sz w:val="24"/>
          <w:szCs w:val="24"/>
        </w:rPr>
        <w:t>terminado</w:t>
      </w:r>
      <w:r w:rsidR="009F3CFD">
        <w:rPr>
          <w:rFonts w:eastAsia="Verdana"/>
          <w:sz w:val="24"/>
          <w:szCs w:val="24"/>
        </w:rPr>
        <w:t xml:space="preserve"> por preclusión</w:t>
      </w:r>
      <w:r w:rsidR="006C1E08">
        <w:rPr>
          <w:rFonts w:eastAsia="Verdana"/>
          <w:sz w:val="24"/>
          <w:szCs w:val="24"/>
        </w:rPr>
        <w:t xml:space="preserve">, esto es, </w:t>
      </w:r>
      <w:r w:rsidR="0093300C">
        <w:rPr>
          <w:rFonts w:eastAsia="Verdana"/>
          <w:sz w:val="24"/>
          <w:szCs w:val="24"/>
        </w:rPr>
        <w:t xml:space="preserve">sin encontrarlo culpable de los delitos </w:t>
      </w:r>
      <w:r w:rsidR="006C1E08">
        <w:rPr>
          <w:rFonts w:eastAsia="Verdana"/>
          <w:sz w:val="24"/>
          <w:szCs w:val="24"/>
        </w:rPr>
        <w:t>de los que se le acusó</w:t>
      </w:r>
      <w:r w:rsidR="0093300C">
        <w:rPr>
          <w:rFonts w:eastAsia="Verdana"/>
          <w:sz w:val="24"/>
          <w:szCs w:val="24"/>
        </w:rPr>
        <w:t>.</w:t>
      </w:r>
      <w:r>
        <w:rPr>
          <w:rFonts w:eastAsia="Verdana"/>
          <w:sz w:val="24"/>
          <w:szCs w:val="24"/>
        </w:rPr>
        <w:t xml:space="preserve"> Sobre este punto, adujo que en la sentencia </w:t>
      </w:r>
      <w:r>
        <w:rPr>
          <w:rFonts w:eastAsia="Times New Roman"/>
          <w:bCs/>
          <w:sz w:val="24"/>
          <w:szCs w:val="24"/>
          <w:lang w:eastAsia="es-ES"/>
        </w:rPr>
        <w:t xml:space="preserve">del </w:t>
      </w:r>
      <w:r w:rsidRPr="00092D68">
        <w:rPr>
          <w:rFonts w:eastAsia="Times New Roman"/>
          <w:bCs/>
          <w:sz w:val="24"/>
          <w:szCs w:val="24"/>
          <w:lang w:eastAsia="es-ES"/>
        </w:rPr>
        <w:t>15 de noviembre de 2019, la Sección Tercera, Subsec</w:t>
      </w:r>
      <w:r>
        <w:rPr>
          <w:rFonts w:eastAsia="Times New Roman"/>
          <w:bCs/>
          <w:sz w:val="24"/>
          <w:szCs w:val="24"/>
          <w:lang w:eastAsia="es-ES"/>
        </w:rPr>
        <w:t xml:space="preserve">ción B del Consejo de Estado, </w:t>
      </w:r>
      <w:r w:rsidR="00E504B0">
        <w:rPr>
          <w:rFonts w:eastAsia="Times New Roman"/>
          <w:bCs/>
          <w:sz w:val="24"/>
          <w:szCs w:val="24"/>
          <w:lang w:eastAsia="es-ES"/>
        </w:rPr>
        <w:t>dispuso</w:t>
      </w:r>
      <w:r>
        <w:rPr>
          <w:rFonts w:eastAsia="Times New Roman"/>
          <w:bCs/>
          <w:sz w:val="24"/>
          <w:szCs w:val="24"/>
          <w:lang w:eastAsia="es-ES"/>
        </w:rPr>
        <w:t xml:space="preserve"> que no era posible entrar a valorar la decisión qu</w:t>
      </w:r>
      <w:r w:rsidR="009F3CFD">
        <w:rPr>
          <w:rFonts w:eastAsia="Times New Roman"/>
          <w:bCs/>
          <w:sz w:val="24"/>
          <w:szCs w:val="24"/>
          <w:lang w:eastAsia="es-ES"/>
        </w:rPr>
        <w:t>e</w:t>
      </w:r>
      <w:r>
        <w:rPr>
          <w:rFonts w:eastAsia="Times New Roman"/>
          <w:bCs/>
          <w:sz w:val="24"/>
          <w:szCs w:val="24"/>
          <w:lang w:eastAsia="es-ES"/>
        </w:rPr>
        <w:t xml:space="preserve"> en el proceso penal se haya adoptado y se encuentre ejecutoriada. </w:t>
      </w:r>
    </w:p>
    <w:p w14:paraId="32F83BC6" w14:textId="77777777" w:rsidR="004321AE" w:rsidRDefault="004321AE" w:rsidP="009B0218">
      <w:pPr>
        <w:overflowPunct w:val="0"/>
        <w:autoSpaceDE w:val="0"/>
        <w:autoSpaceDN w:val="0"/>
        <w:adjustRightInd w:val="0"/>
        <w:spacing w:line="276" w:lineRule="auto"/>
        <w:contextualSpacing/>
        <w:rPr>
          <w:rFonts w:eastAsia="Times New Roman"/>
          <w:bCs/>
          <w:sz w:val="24"/>
          <w:szCs w:val="24"/>
          <w:lang w:eastAsia="es-ES"/>
        </w:rPr>
      </w:pPr>
    </w:p>
    <w:p w14:paraId="694618D6" w14:textId="7E786922" w:rsidR="006C1E08" w:rsidRDefault="00E504B0" w:rsidP="009B0218">
      <w:pPr>
        <w:overflowPunct w:val="0"/>
        <w:autoSpaceDE w:val="0"/>
        <w:autoSpaceDN w:val="0"/>
        <w:adjustRightInd w:val="0"/>
        <w:spacing w:line="276" w:lineRule="auto"/>
        <w:contextualSpacing/>
        <w:rPr>
          <w:rFonts w:eastAsia="Times New Roman"/>
          <w:bCs/>
          <w:sz w:val="24"/>
          <w:szCs w:val="24"/>
          <w:lang w:eastAsia="es-ES"/>
        </w:rPr>
      </w:pPr>
      <w:r>
        <w:rPr>
          <w:rFonts w:eastAsia="Times New Roman"/>
          <w:bCs/>
          <w:sz w:val="24"/>
          <w:szCs w:val="24"/>
          <w:lang w:eastAsia="es-ES"/>
        </w:rPr>
        <w:t xml:space="preserve">De lo anterior, </w:t>
      </w:r>
      <w:r w:rsidR="00C112B1">
        <w:rPr>
          <w:rFonts w:eastAsia="Times New Roman"/>
          <w:bCs/>
          <w:sz w:val="24"/>
          <w:szCs w:val="24"/>
          <w:lang w:eastAsia="es-ES"/>
        </w:rPr>
        <w:t>se observa</w:t>
      </w:r>
      <w:r>
        <w:rPr>
          <w:rFonts w:eastAsia="Times New Roman"/>
          <w:bCs/>
          <w:sz w:val="24"/>
          <w:szCs w:val="24"/>
          <w:lang w:eastAsia="es-ES"/>
        </w:rPr>
        <w:t xml:space="preserve"> que Everto Ruiz no presentó </w:t>
      </w:r>
      <w:r w:rsidR="004321AE">
        <w:rPr>
          <w:rFonts w:eastAsia="Times New Roman"/>
          <w:bCs/>
          <w:sz w:val="24"/>
          <w:szCs w:val="24"/>
          <w:lang w:eastAsia="es-ES"/>
        </w:rPr>
        <w:t>u</w:t>
      </w:r>
      <w:r>
        <w:rPr>
          <w:rFonts w:eastAsia="Times New Roman"/>
          <w:bCs/>
          <w:sz w:val="24"/>
          <w:szCs w:val="24"/>
          <w:lang w:eastAsia="es-ES"/>
        </w:rPr>
        <w:t>n</w:t>
      </w:r>
      <w:r w:rsidR="004321AE">
        <w:rPr>
          <w:rFonts w:eastAsia="Times New Roman"/>
          <w:bCs/>
          <w:sz w:val="24"/>
          <w:szCs w:val="24"/>
          <w:lang w:eastAsia="es-ES"/>
        </w:rPr>
        <w:t xml:space="preserve"> reproche en términos de los defectos que la jurisprudencia constitucional ha establecido como únicas causales de procedibilidad de la acción de tutela contra providencias judiciales. </w:t>
      </w:r>
      <w:r w:rsidR="006C1E08">
        <w:rPr>
          <w:rFonts w:eastAsia="Times New Roman"/>
          <w:bCs/>
          <w:sz w:val="24"/>
          <w:szCs w:val="24"/>
          <w:lang w:eastAsia="es-ES"/>
        </w:rPr>
        <w:t>N</w:t>
      </w:r>
      <w:r w:rsidR="00F40784">
        <w:rPr>
          <w:rFonts w:eastAsia="Times New Roman"/>
          <w:bCs/>
          <w:sz w:val="24"/>
          <w:szCs w:val="24"/>
          <w:lang w:eastAsia="es-ES"/>
        </w:rPr>
        <w:t xml:space="preserve">o lo hace, ni de forma nominativa, </w:t>
      </w:r>
      <w:r w:rsidR="00126996">
        <w:rPr>
          <w:rFonts w:eastAsia="Times New Roman"/>
          <w:bCs/>
          <w:sz w:val="24"/>
          <w:szCs w:val="24"/>
          <w:lang w:eastAsia="es-ES"/>
        </w:rPr>
        <w:t>exponiendo</w:t>
      </w:r>
      <w:r w:rsidR="00F40784">
        <w:rPr>
          <w:rFonts w:eastAsia="Times New Roman"/>
          <w:bCs/>
          <w:sz w:val="24"/>
          <w:szCs w:val="24"/>
          <w:lang w:eastAsia="es-ES"/>
        </w:rPr>
        <w:t xml:space="preserve"> puntualmente </w:t>
      </w:r>
      <w:r w:rsidR="00126996">
        <w:rPr>
          <w:rFonts w:eastAsia="Times New Roman"/>
          <w:bCs/>
          <w:sz w:val="24"/>
          <w:szCs w:val="24"/>
          <w:lang w:eastAsia="es-ES"/>
        </w:rPr>
        <w:t>el</w:t>
      </w:r>
      <w:r w:rsidR="00F40784">
        <w:rPr>
          <w:rFonts w:eastAsia="Times New Roman"/>
          <w:bCs/>
          <w:sz w:val="24"/>
          <w:szCs w:val="24"/>
          <w:lang w:eastAsia="es-ES"/>
        </w:rPr>
        <w:t xml:space="preserve"> defecto</w:t>
      </w:r>
      <w:r w:rsidR="00126996">
        <w:rPr>
          <w:rFonts w:eastAsia="Times New Roman"/>
          <w:bCs/>
          <w:sz w:val="24"/>
          <w:szCs w:val="24"/>
          <w:lang w:eastAsia="es-ES"/>
        </w:rPr>
        <w:t xml:space="preserve"> </w:t>
      </w:r>
      <w:r w:rsidR="006C1E08">
        <w:rPr>
          <w:rFonts w:eastAsia="Times New Roman"/>
          <w:bCs/>
          <w:sz w:val="24"/>
          <w:szCs w:val="24"/>
          <w:lang w:eastAsia="es-ES"/>
        </w:rPr>
        <w:t>del que, en su criterio, a</w:t>
      </w:r>
      <w:r w:rsidR="00F40784">
        <w:rPr>
          <w:rFonts w:eastAsia="Times New Roman"/>
          <w:bCs/>
          <w:sz w:val="24"/>
          <w:szCs w:val="24"/>
          <w:lang w:eastAsia="es-ES"/>
        </w:rPr>
        <w:t xml:space="preserve">dolece la providencia, </w:t>
      </w:r>
      <w:r w:rsidR="006C1E08">
        <w:rPr>
          <w:rFonts w:eastAsia="Times New Roman"/>
          <w:bCs/>
          <w:sz w:val="24"/>
          <w:szCs w:val="24"/>
          <w:lang w:eastAsia="es-ES"/>
        </w:rPr>
        <w:t xml:space="preserve">ni tampoco </w:t>
      </w:r>
      <w:r w:rsidR="00C112B1">
        <w:rPr>
          <w:rFonts w:eastAsia="Times New Roman"/>
          <w:bCs/>
          <w:sz w:val="24"/>
          <w:szCs w:val="24"/>
          <w:lang w:eastAsia="es-ES"/>
        </w:rPr>
        <w:t>expuso</w:t>
      </w:r>
      <w:r w:rsidR="006C1E08">
        <w:rPr>
          <w:rFonts w:eastAsia="Times New Roman"/>
          <w:bCs/>
          <w:sz w:val="24"/>
          <w:szCs w:val="24"/>
          <w:lang w:eastAsia="es-ES"/>
        </w:rPr>
        <w:t xml:space="preserve"> argumentos de los que</w:t>
      </w:r>
      <w:r w:rsidR="00C112B1">
        <w:rPr>
          <w:rFonts w:eastAsia="Times New Roman"/>
          <w:bCs/>
          <w:sz w:val="24"/>
          <w:szCs w:val="24"/>
          <w:lang w:eastAsia="es-ES"/>
        </w:rPr>
        <w:t xml:space="preserve"> </w:t>
      </w:r>
      <w:r w:rsidR="006C1E08">
        <w:rPr>
          <w:rFonts w:eastAsia="Times New Roman"/>
          <w:bCs/>
          <w:sz w:val="24"/>
          <w:szCs w:val="24"/>
          <w:lang w:eastAsia="es-ES"/>
        </w:rPr>
        <w:t>se pueda colegir</w:t>
      </w:r>
      <w:r w:rsidR="00C112B1" w:rsidRPr="00C112B1">
        <w:rPr>
          <w:rFonts w:eastAsia="Times New Roman"/>
          <w:bCs/>
          <w:sz w:val="24"/>
          <w:szCs w:val="24"/>
          <w:lang w:eastAsia="es-ES"/>
        </w:rPr>
        <w:t xml:space="preserve"> </w:t>
      </w:r>
      <w:r w:rsidR="00C112B1">
        <w:rPr>
          <w:rFonts w:eastAsia="Times New Roman"/>
          <w:bCs/>
          <w:sz w:val="24"/>
          <w:szCs w:val="24"/>
          <w:lang w:eastAsia="es-ES"/>
        </w:rPr>
        <w:t>algún defecto. El señor Ruiz Romero se limitó</w:t>
      </w:r>
      <w:r w:rsidR="00F40784">
        <w:rPr>
          <w:rFonts w:eastAsia="Times New Roman"/>
          <w:bCs/>
          <w:sz w:val="24"/>
          <w:szCs w:val="24"/>
          <w:lang w:eastAsia="es-ES"/>
        </w:rPr>
        <w:t xml:space="preserve"> a afirmar, de </w:t>
      </w:r>
      <w:r w:rsidR="00F40784" w:rsidRPr="00356D72">
        <w:rPr>
          <w:rFonts w:eastAsia="Times New Roman"/>
          <w:bCs/>
          <w:sz w:val="24"/>
          <w:szCs w:val="24"/>
          <w:lang w:eastAsia="es-ES"/>
        </w:rPr>
        <w:t>manera general</w:t>
      </w:r>
      <w:r w:rsidR="00A17E21" w:rsidRPr="00356D72">
        <w:rPr>
          <w:rFonts w:eastAsia="Times New Roman"/>
          <w:bCs/>
          <w:sz w:val="24"/>
          <w:szCs w:val="24"/>
          <w:lang w:eastAsia="es-ES"/>
        </w:rPr>
        <w:t>,</w:t>
      </w:r>
      <w:r w:rsidR="00F40784" w:rsidRPr="00356D72">
        <w:rPr>
          <w:rFonts w:eastAsia="Times New Roman"/>
          <w:bCs/>
          <w:sz w:val="24"/>
          <w:szCs w:val="24"/>
          <w:lang w:eastAsia="es-ES"/>
        </w:rPr>
        <w:t xml:space="preserve"> que el Consejo de Estado</w:t>
      </w:r>
      <w:r w:rsidR="00A17E21" w:rsidRPr="00356D72">
        <w:rPr>
          <w:rFonts w:eastAsia="Times New Roman"/>
          <w:bCs/>
          <w:sz w:val="24"/>
          <w:szCs w:val="24"/>
          <w:lang w:eastAsia="es-ES"/>
        </w:rPr>
        <w:t xml:space="preserve"> desconoció sus garantías </w:t>
      </w:r>
      <w:r w:rsidR="00A17E21" w:rsidRPr="00356D72">
        <w:rPr>
          <w:rFonts w:eastAsia="Times New Roman"/>
          <w:bCs/>
          <w:i/>
          <w:sz w:val="24"/>
          <w:szCs w:val="24"/>
          <w:lang w:eastAsia="es-ES"/>
        </w:rPr>
        <w:t>iusfundamentales</w:t>
      </w:r>
      <w:r w:rsidR="00A17E21" w:rsidRPr="00356D72">
        <w:rPr>
          <w:rFonts w:eastAsia="Times New Roman"/>
          <w:bCs/>
          <w:sz w:val="24"/>
          <w:szCs w:val="24"/>
          <w:lang w:eastAsia="es-ES"/>
        </w:rPr>
        <w:t xml:space="preserve"> porque </w:t>
      </w:r>
      <w:r w:rsidR="00F40784" w:rsidRPr="00356D72">
        <w:rPr>
          <w:rFonts w:eastAsia="Times New Roman"/>
          <w:bCs/>
          <w:sz w:val="24"/>
          <w:szCs w:val="24"/>
          <w:lang w:eastAsia="es-ES"/>
        </w:rPr>
        <w:t xml:space="preserve">en la </w:t>
      </w:r>
      <w:r w:rsidR="006C1E08" w:rsidRPr="00356D72">
        <w:rPr>
          <w:rFonts w:eastAsia="Times New Roman"/>
          <w:bCs/>
          <w:sz w:val="24"/>
          <w:szCs w:val="24"/>
          <w:lang w:eastAsia="es-ES"/>
        </w:rPr>
        <w:t>sentencia</w:t>
      </w:r>
      <w:r w:rsidR="00F40784" w:rsidRPr="00356D72">
        <w:rPr>
          <w:rFonts w:eastAsia="Times New Roman"/>
          <w:bCs/>
          <w:sz w:val="24"/>
          <w:szCs w:val="24"/>
          <w:lang w:eastAsia="es-ES"/>
        </w:rPr>
        <w:t xml:space="preserve"> </w:t>
      </w:r>
      <w:r w:rsidR="00356D72" w:rsidRPr="00356D72">
        <w:rPr>
          <w:sz w:val="24"/>
          <w:szCs w:val="24"/>
          <w:lang w:val="es-ES"/>
        </w:rPr>
        <w:t xml:space="preserve">de </w:t>
      </w:r>
      <w:r w:rsidR="00313F1C">
        <w:rPr>
          <w:sz w:val="24"/>
          <w:szCs w:val="24"/>
          <w:lang w:val="es-ES"/>
        </w:rPr>
        <w:t>s</w:t>
      </w:r>
      <w:r w:rsidR="00356D72" w:rsidRPr="00356D72">
        <w:rPr>
          <w:sz w:val="24"/>
          <w:szCs w:val="24"/>
          <w:lang w:val="es-ES"/>
        </w:rPr>
        <w:t xml:space="preserve">egunda </w:t>
      </w:r>
      <w:r w:rsidR="00313F1C">
        <w:rPr>
          <w:sz w:val="24"/>
          <w:szCs w:val="24"/>
          <w:lang w:val="es-ES"/>
        </w:rPr>
        <w:t>i</w:t>
      </w:r>
      <w:r w:rsidR="00356D72" w:rsidRPr="00356D72">
        <w:rPr>
          <w:sz w:val="24"/>
          <w:szCs w:val="24"/>
          <w:lang w:val="es-ES"/>
        </w:rPr>
        <w:t>nstancia, del 28 de agosto de 2019</w:t>
      </w:r>
      <w:r w:rsidR="00356D72">
        <w:rPr>
          <w:sz w:val="24"/>
          <w:szCs w:val="24"/>
          <w:lang w:val="es-ES"/>
        </w:rPr>
        <w:t xml:space="preserve"> </w:t>
      </w:r>
      <w:r w:rsidR="00A17E21">
        <w:rPr>
          <w:rFonts w:eastAsia="Times New Roman"/>
          <w:bCs/>
          <w:sz w:val="24"/>
          <w:szCs w:val="24"/>
          <w:lang w:eastAsia="es-ES"/>
        </w:rPr>
        <w:t>valoró</w:t>
      </w:r>
      <w:r w:rsidR="00F40784">
        <w:rPr>
          <w:rFonts w:eastAsia="Times New Roman"/>
          <w:bCs/>
          <w:sz w:val="24"/>
          <w:szCs w:val="24"/>
          <w:lang w:eastAsia="es-ES"/>
        </w:rPr>
        <w:t xml:space="preserve"> pruebas del proceso penal. </w:t>
      </w:r>
      <w:r w:rsidR="00126996">
        <w:rPr>
          <w:rFonts w:eastAsia="Times New Roman"/>
          <w:bCs/>
          <w:sz w:val="24"/>
          <w:szCs w:val="24"/>
          <w:lang w:eastAsia="es-ES"/>
        </w:rPr>
        <w:t>Esa</w:t>
      </w:r>
      <w:r w:rsidR="00C112B1">
        <w:rPr>
          <w:rFonts w:eastAsia="Times New Roman"/>
          <w:bCs/>
          <w:sz w:val="24"/>
          <w:szCs w:val="24"/>
          <w:lang w:eastAsia="es-ES"/>
        </w:rPr>
        <w:t xml:space="preserve"> protesta, carece de concreción, </w:t>
      </w:r>
      <w:r w:rsidR="00126996">
        <w:rPr>
          <w:rFonts w:eastAsia="Times New Roman"/>
          <w:bCs/>
          <w:sz w:val="24"/>
          <w:szCs w:val="24"/>
          <w:lang w:eastAsia="es-ES"/>
        </w:rPr>
        <w:t xml:space="preserve"> tanto </w:t>
      </w:r>
      <w:r w:rsidR="00C112B1">
        <w:rPr>
          <w:rFonts w:eastAsia="Times New Roman"/>
          <w:bCs/>
          <w:sz w:val="24"/>
          <w:szCs w:val="24"/>
          <w:lang w:eastAsia="es-ES"/>
        </w:rPr>
        <w:t xml:space="preserve">(i) </w:t>
      </w:r>
      <w:r w:rsidR="00126996">
        <w:rPr>
          <w:rFonts w:eastAsia="Times New Roman"/>
          <w:bCs/>
          <w:sz w:val="24"/>
          <w:szCs w:val="24"/>
          <w:lang w:eastAsia="es-ES"/>
        </w:rPr>
        <w:t xml:space="preserve">en el supuesto fáctico presentado, como en </w:t>
      </w:r>
      <w:r w:rsidR="00C112B1">
        <w:rPr>
          <w:rFonts w:eastAsia="Times New Roman"/>
          <w:bCs/>
          <w:sz w:val="24"/>
          <w:szCs w:val="24"/>
          <w:lang w:eastAsia="es-ES"/>
        </w:rPr>
        <w:t xml:space="preserve">(ii) </w:t>
      </w:r>
      <w:r w:rsidR="00126996">
        <w:rPr>
          <w:rFonts w:eastAsia="Times New Roman"/>
          <w:bCs/>
          <w:sz w:val="24"/>
          <w:szCs w:val="24"/>
          <w:lang w:eastAsia="es-ES"/>
        </w:rPr>
        <w:t>la regla jur</w:t>
      </w:r>
      <w:r w:rsidR="00A17E21">
        <w:rPr>
          <w:rFonts w:eastAsia="Times New Roman"/>
          <w:bCs/>
          <w:sz w:val="24"/>
          <w:szCs w:val="24"/>
          <w:lang w:eastAsia="es-ES"/>
        </w:rPr>
        <w:t>ídica que</w:t>
      </w:r>
      <w:r w:rsidR="00126996">
        <w:rPr>
          <w:rFonts w:eastAsia="Times New Roman"/>
          <w:bCs/>
          <w:sz w:val="24"/>
          <w:szCs w:val="24"/>
          <w:lang w:eastAsia="es-ES"/>
        </w:rPr>
        <w:t xml:space="preserve"> habría </w:t>
      </w:r>
      <w:r w:rsidR="00C65FBF">
        <w:rPr>
          <w:rFonts w:eastAsia="Times New Roman"/>
          <w:bCs/>
          <w:sz w:val="24"/>
          <w:szCs w:val="24"/>
          <w:lang w:eastAsia="es-ES"/>
        </w:rPr>
        <w:t>desconocido l</w:t>
      </w:r>
      <w:r w:rsidR="00126996">
        <w:rPr>
          <w:rFonts w:eastAsia="Times New Roman"/>
          <w:bCs/>
          <w:sz w:val="24"/>
          <w:szCs w:val="24"/>
          <w:lang w:eastAsia="es-ES"/>
        </w:rPr>
        <w:t xml:space="preserve">a </w:t>
      </w:r>
      <w:r w:rsidR="00C65FBF">
        <w:rPr>
          <w:rFonts w:eastAsia="Times New Roman"/>
          <w:bCs/>
          <w:sz w:val="24"/>
          <w:szCs w:val="24"/>
          <w:lang w:eastAsia="es-ES"/>
        </w:rPr>
        <w:t>S</w:t>
      </w:r>
      <w:r w:rsidR="00126996">
        <w:rPr>
          <w:rFonts w:eastAsia="Times New Roman"/>
          <w:bCs/>
          <w:sz w:val="24"/>
          <w:szCs w:val="24"/>
          <w:lang w:eastAsia="es-ES"/>
        </w:rPr>
        <w:t xml:space="preserve">ubsección </w:t>
      </w:r>
      <w:r w:rsidR="00C65FBF">
        <w:rPr>
          <w:rFonts w:eastAsia="Times New Roman"/>
          <w:bCs/>
          <w:sz w:val="24"/>
          <w:szCs w:val="24"/>
          <w:lang w:eastAsia="es-ES"/>
        </w:rPr>
        <w:t>A</w:t>
      </w:r>
      <w:r w:rsidR="00126996">
        <w:rPr>
          <w:rFonts w:eastAsia="Times New Roman"/>
          <w:bCs/>
          <w:sz w:val="24"/>
          <w:szCs w:val="24"/>
          <w:lang w:eastAsia="es-ES"/>
        </w:rPr>
        <w:t xml:space="preserve"> de</w:t>
      </w:r>
      <w:r w:rsidR="00C65FBF">
        <w:rPr>
          <w:rFonts w:eastAsia="Times New Roman"/>
          <w:bCs/>
          <w:sz w:val="24"/>
          <w:szCs w:val="24"/>
          <w:lang w:eastAsia="es-ES"/>
        </w:rPr>
        <w:t xml:space="preserve"> </w:t>
      </w:r>
      <w:r w:rsidR="00126996">
        <w:rPr>
          <w:rFonts w:eastAsia="Times New Roman"/>
          <w:bCs/>
          <w:sz w:val="24"/>
          <w:szCs w:val="24"/>
          <w:lang w:eastAsia="es-ES"/>
        </w:rPr>
        <w:t xml:space="preserve">la Sección Tercera de esta Corporación. </w:t>
      </w:r>
    </w:p>
    <w:p w14:paraId="77AF5EEC" w14:textId="77777777" w:rsidR="006C1E08" w:rsidRDefault="006C1E08" w:rsidP="009B0218">
      <w:pPr>
        <w:overflowPunct w:val="0"/>
        <w:autoSpaceDE w:val="0"/>
        <w:autoSpaceDN w:val="0"/>
        <w:adjustRightInd w:val="0"/>
        <w:spacing w:line="276" w:lineRule="auto"/>
        <w:contextualSpacing/>
        <w:rPr>
          <w:rFonts w:eastAsia="Times New Roman"/>
          <w:bCs/>
          <w:sz w:val="24"/>
          <w:szCs w:val="24"/>
          <w:lang w:eastAsia="es-ES"/>
        </w:rPr>
      </w:pPr>
    </w:p>
    <w:p w14:paraId="521938C9" w14:textId="6C63CC02" w:rsidR="00E1288C" w:rsidRDefault="00C65FBF" w:rsidP="00E1288C">
      <w:pPr>
        <w:overflowPunct w:val="0"/>
        <w:autoSpaceDE w:val="0"/>
        <w:autoSpaceDN w:val="0"/>
        <w:adjustRightInd w:val="0"/>
        <w:spacing w:line="276" w:lineRule="auto"/>
        <w:contextualSpacing/>
        <w:rPr>
          <w:rFonts w:eastAsia="Times New Roman"/>
          <w:bCs/>
          <w:sz w:val="24"/>
          <w:szCs w:val="24"/>
          <w:lang w:eastAsia="es-ES"/>
        </w:rPr>
      </w:pPr>
      <w:r>
        <w:rPr>
          <w:rFonts w:eastAsia="Times New Roman"/>
          <w:bCs/>
          <w:sz w:val="24"/>
          <w:szCs w:val="24"/>
          <w:lang w:eastAsia="es-ES"/>
        </w:rPr>
        <w:t xml:space="preserve">Sobre el primer punto, </w:t>
      </w:r>
      <w:r w:rsidR="00126996">
        <w:rPr>
          <w:rFonts w:eastAsia="Times New Roman"/>
          <w:bCs/>
          <w:sz w:val="24"/>
          <w:szCs w:val="24"/>
          <w:lang w:eastAsia="es-ES"/>
        </w:rPr>
        <w:t xml:space="preserve">el accionante no </w:t>
      </w:r>
      <w:r>
        <w:rPr>
          <w:rFonts w:eastAsia="Times New Roman"/>
          <w:bCs/>
          <w:sz w:val="24"/>
          <w:szCs w:val="24"/>
          <w:lang w:eastAsia="es-ES"/>
        </w:rPr>
        <w:t>indicó</w:t>
      </w:r>
      <w:r w:rsidR="00126996">
        <w:rPr>
          <w:rFonts w:eastAsia="Times New Roman"/>
          <w:bCs/>
          <w:sz w:val="24"/>
          <w:szCs w:val="24"/>
          <w:lang w:eastAsia="es-ES"/>
        </w:rPr>
        <w:t xml:space="preserve"> cuál fue la prueba </w:t>
      </w:r>
      <w:r w:rsidR="00963181">
        <w:rPr>
          <w:rFonts w:eastAsia="Times New Roman"/>
          <w:bCs/>
          <w:sz w:val="24"/>
          <w:szCs w:val="24"/>
          <w:lang w:eastAsia="es-ES"/>
        </w:rPr>
        <w:t>o el conjunto de ellas</w:t>
      </w:r>
      <w:r w:rsidR="00126996">
        <w:rPr>
          <w:rFonts w:eastAsia="Times New Roman"/>
          <w:bCs/>
          <w:sz w:val="24"/>
          <w:szCs w:val="24"/>
          <w:lang w:eastAsia="es-ES"/>
        </w:rPr>
        <w:t xml:space="preserve"> que</w:t>
      </w:r>
      <w:r w:rsidR="00963181">
        <w:rPr>
          <w:rFonts w:eastAsia="Times New Roman"/>
          <w:bCs/>
          <w:sz w:val="24"/>
          <w:szCs w:val="24"/>
          <w:lang w:eastAsia="es-ES"/>
        </w:rPr>
        <w:t>, indebidamente,</w:t>
      </w:r>
      <w:r w:rsidR="00126996">
        <w:rPr>
          <w:rFonts w:eastAsia="Times New Roman"/>
          <w:bCs/>
          <w:sz w:val="24"/>
          <w:szCs w:val="24"/>
          <w:lang w:eastAsia="es-ES"/>
        </w:rPr>
        <w:t xml:space="preserve"> la autoridad judicial </w:t>
      </w:r>
      <w:r w:rsidR="00E504B0">
        <w:rPr>
          <w:rFonts w:eastAsia="Times New Roman"/>
          <w:bCs/>
          <w:sz w:val="24"/>
          <w:szCs w:val="24"/>
          <w:lang w:eastAsia="es-ES"/>
        </w:rPr>
        <w:t>tuvo</w:t>
      </w:r>
      <w:r w:rsidR="00126996">
        <w:rPr>
          <w:rFonts w:eastAsia="Times New Roman"/>
          <w:bCs/>
          <w:sz w:val="24"/>
          <w:szCs w:val="24"/>
          <w:lang w:eastAsia="es-ES"/>
        </w:rPr>
        <w:t xml:space="preserve"> en cuenta para adoptar su decisión</w:t>
      </w:r>
      <w:r>
        <w:rPr>
          <w:rFonts w:eastAsia="Times New Roman"/>
          <w:bCs/>
          <w:sz w:val="24"/>
          <w:szCs w:val="24"/>
          <w:lang w:eastAsia="es-ES"/>
        </w:rPr>
        <w:t xml:space="preserve">. </w:t>
      </w:r>
      <w:r w:rsidR="00E565F7">
        <w:rPr>
          <w:rFonts w:eastAsia="Times New Roman"/>
          <w:bCs/>
          <w:sz w:val="24"/>
          <w:szCs w:val="24"/>
          <w:lang w:eastAsia="es-ES"/>
        </w:rPr>
        <w:t>E</w:t>
      </w:r>
      <w:r w:rsidR="00963181">
        <w:rPr>
          <w:rFonts w:eastAsia="Times New Roman"/>
          <w:bCs/>
          <w:sz w:val="24"/>
          <w:szCs w:val="24"/>
          <w:lang w:eastAsia="es-ES"/>
        </w:rPr>
        <w:t xml:space="preserve">l estudio de </w:t>
      </w:r>
      <w:r>
        <w:rPr>
          <w:rFonts w:eastAsia="Times New Roman"/>
          <w:bCs/>
          <w:sz w:val="24"/>
          <w:szCs w:val="24"/>
          <w:lang w:eastAsia="es-ES"/>
        </w:rPr>
        <w:t xml:space="preserve">esta </w:t>
      </w:r>
      <w:r w:rsidR="00963181">
        <w:rPr>
          <w:rFonts w:eastAsia="Times New Roman"/>
          <w:bCs/>
          <w:sz w:val="24"/>
          <w:szCs w:val="24"/>
          <w:lang w:eastAsia="es-ES"/>
        </w:rPr>
        <w:t>alegación, amplia y abstracta, llevaría</w:t>
      </w:r>
      <w:r>
        <w:rPr>
          <w:rFonts w:eastAsia="Times New Roman"/>
          <w:bCs/>
          <w:sz w:val="24"/>
          <w:szCs w:val="24"/>
          <w:lang w:eastAsia="es-ES"/>
        </w:rPr>
        <w:t xml:space="preserve"> </w:t>
      </w:r>
      <w:r w:rsidR="00E565F7">
        <w:rPr>
          <w:rFonts w:eastAsia="Times New Roman"/>
          <w:bCs/>
          <w:sz w:val="24"/>
          <w:szCs w:val="24"/>
          <w:lang w:eastAsia="es-ES"/>
        </w:rPr>
        <w:t xml:space="preserve">a </w:t>
      </w:r>
      <w:r>
        <w:rPr>
          <w:rFonts w:eastAsia="Times New Roman"/>
          <w:bCs/>
          <w:sz w:val="24"/>
          <w:szCs w:val="24"/>
          <w:lang w:eastAsia="es-ES"/>
        </w:rPr>
        <w:t>que el juez de tutela tuviera que hacer un e</w:t>
      </w:r>
      <w:r w:rsidR="006C1E08">
        <w:rPr>
          <w:rFonts w:eastAsia="Times New Roman"/>
          <w:bCs/>
          <w:sz w:val="24"/>
          <w:szCs w:val="24"/>
          <w:lang w:eastAsia="es-ES"/>
        </w:rPr>
        <w:t xml:space="preserve">xamen integral de la providencia (de su decisión y </w:t>
      </w:r>
      <w:r w:rsidR="00E565F7">
        <w:rPr>
          <w:rFonts w:eastAsia="Times New Roman"/>
          <w:bCs/>
          <w:sz w:val="24"/>
          <w:szCs w:val="24"/>
          <w:lang w:eastAsia="es-ES"/>
        </w:rPr>
        <w:t xml:space="preserve">de las pruebas que </w:t>
      </w:r>
      <w:r w:rsidR="00EB6B64">
        <w:rPr>
          <w:rFonts w:eastAsia="Times New Roman"/>
          <w:bCs/>
          <w:sz w:val="24"/>
          <w:szCs w:val="24"/>
          <w:lang w:eastAsia="es-ES"/>
        </w:rPr>
        <w:t xml:space="preserve">le </w:t>
      </w:r>
      <w:r w:rsidR="00E565F7">
        <w:rPr>
          <w:rFonts w:eastAsia="Times New Roman"/>
          <w:bCs/>
          <w:sz w:val="24"/>
          <w:szCs w:val="24"/>
          <w:lang w:eastAsia="es-ES"/>
        </w:rPr>
        <w:t>sirvieron de fundamento</w:t>
      </w:r>
      <w:r w:rsidR="006C1E08">
        <w:rPr>
          <w:rFonts w:eastAsia="Times New Roman"/>
          <w:bCs/>
          <w:sz w:val="24"/>
          <w:szCs w:val="24"/>
          <w:lang w:eastAsia="es-ES"/>
        </w:rPr>
        <w:t>)</w:t>
      </w:r>
      <w:r w:rsidR="00E565F7">
        <w:rPr>
          <w:rFonts w:eastAsia="Times New Roman"/>
          <w:bCs/>
          <w:sz w:val="24"/>
          <w:szCs w:val="24"/>
          <w:lang w:eastAsia="es-ES"/>
        </w:rPr>
        <w:t xml:space="preserve"> para determinar si, efectivamente, </w:t>
      </w:r>
      <w:r w:rsidR="00E504B0">
        <w:rPr>
          <w:rFonts w:eastAsia="Times New Roman"/>
          <w:bCs/>
          <w:sz w:val="24"/>
          <w:szCs w:val="24"/>
          <w:lang w:eastAsia="es-ES"/>
        </w:rPr>
        <w:t xml:space="preserve">tenían como fuente </w:t>
      </w:r>
      <w:r w:rsidR="00E565F7">
        <w:rPr>
          <w:rFonts w:eastAsia="Times New Roman"/>
          <w:bCs/>
          <w:sz w:val="24"/>
          <w:szCs w:val="24"/>
          <w:lang w:eastAsia="es-ES"/>
        </w:rPr>
        <w:t>el proceso penal</w:t>
      </w:r>
      <w:r w:rsidR="00C112B1">
        <w:rPr>
          <w:rFonts w:eastAsia="Times New Roman"/>
          <w:bCs/>
          <w:sz w:val="24"/>
          <w:szCs w:val="24"/>
          <w:lang w:eastAsia="es-ES"/>
        </w:rPr>
        <w:t xml:space="preserve">, lo que significaría asimilar la actividad en </w:t>
      </w:r>
      <w:r w:rsidR="00356D72">
        <w:rPr>
          <w:rFonts w:eastAsia="Times New Roman"/>
          <w:bCs/>
          <w:sz w:val="24"/>
          <w:szCs w:val="24"/>
          <w:lang w:eastAsia="es-ES"/>
        </w:rPr>
        <w:t>s</w:t>
      </w:r>
      <w:r w:rsidR="00C112B1">
        <w:rPr>
          <w:rFonts w:eastAsia="Times New Roman"/>
          <w:bCs/>
          <w:sz w:val="24"/>
          <w:szCs w:val="24"/>
          <w:lang w:eastAsia="es-ES"/>
        </w:rPr>
        <w:t xml:space="preserve">ede de tutela con la de una instancia ordinaria. </w:t>
      </w:r>
      <w:r w:rsidR="00E1288C">
        <w:rPr>
          <w:rFonts w:eastAsia="Times New Roman"/>
          <w:bCs/>
          <w:sz w:val="24"/>
          <w:szCs w:val="24"/>
          <w:lang w:eastAsia="es-ES"/>
        </w:rPr>
        <w:t xml:space="preserve"> Luego,</w:t>
      </w:r>
      <w:r w:rsidR="00C112B1">
        <w:rPr>
          <w:rFonts w:eastAsia="Times New Roman"/>
          <w:bCs/>
          <w:sz w:val="24"/>
          <w:szCs w:val="24"/>
          <w:lang w:eastAsia="es-ES"/>
        </w:rPr>
        <w:t xml:space="preserve"> en relación con la regla jurídica, es preciso tener en cuenta que </w:t>
      </w:r>
      <w:r w:rsidR="00E1288C">
        <w:rPr>
          <w:rFonts w:eastAsia="Times New Roman"/>
          <w:bCs/>
          <w:sz w:val="24"/>
          <w:szCs w:val="24"/>
          <w:lang w:eastAsia="es-ES"/>
        </w:rPr>
        <w:t xml:space="preserve">un reproche de semejante generalidad podría, </w:t>
      </w:r>
      <w:r w:rsidR="00E1288C">
        <w:rPr>
          <w:rFonts w:eastAsia="Times New Roman"/>
          <w:bCs/>
          <w:i/>
          <w:sz w:val="24"/>
          <w:szCs w:val="24"/>
          <w:lang w:eastAsia="es-ES"/>
        </w:rPr>
        <w:t>in extremis</w:t>
      </w:r>
      <w:r w:rsidR="00E1288C">
        <w:rPr>
          <w:rFonts w:eastAsia="Times New Roman"/>
          <w:bCs/>
          <w:sz w:val="24"/>
          <w:szCs w:val="24"/>
          <w:lang w:eastAsia="es-ES"/>
        </w:rPr>
        <w:t xml:space="preserve">, </w:t>
      </w:r>
      <w:r w:rsidR="00E504B0">
        <w:rPr>
          <w:rFonts w:eastAsia="Times New Roman"/>
          <w:bCs/>
          <w:sz w:val="24"/>
          <w:szCs w:val="24"/>
          <w:lang w:eastAsia="es-ES"/>
        </w:rPr>
        <w:t>ser relevante constitucionalmente</w:t>
      </w:r>
      <w:r w:rsidR="00E1288C">
        <w:rPr>
          <w:rFonts w:eastAsia="Times New Roman"/>
          <w:bCs/>
          <w:sz w:val="24"/>
          <w:szCs w:val="24"/>
          <w:lang w:eastAsia="es-ES"/>
        </w:rPr>
        <w:t xml:space="preserve">, en caso de que el accionante hubiera traído una regla vinculante que estableciera, con la misma generalidad, que el juez </w:t>
      </w:r>
      <w:r w:rsidR="00C112B1">
        <w:rPr>
          <w:rFonts w:eastAsia="Times New Roman"/>
          <w:bCs/>
          <w:sz w:val="24"/>
          <w:szCs w:val="24"/>
          <w:lang w:eastAsia="es-ES"/>
        </w:rPr>
        <w:t>administrativo</w:t>
      </w:r>
      <w:r w:rsidR="00E1288C">
        <w:rPr>
          <w:rFonts w:eastAsia="Times New Roman"/>
          <w:bCs/>
          <w:sz w:val="24"/>
          <w:szCs w:val="24"/>
          <w:lang w:eastAsia="es-ES"/>
        </w:rPr>
        <w:t>, a la hora de definir sobre la legalidad de una medida de aseguramiento adoptad</w:t>
      </w:r>
      <w:r w:rsidR="00EB6B64">
        <w:rPr>
          <w:rFonts w:eastAsia="Times New Roman"/>
          <w:bCs/>
          <w:sz w:val="24"/>
          <w:szCs w:val="24"/>
          <w:lang w:eastAsia="es-ES"/>
        </w:rPr>
        <w:t xml:space="preserve">a en un proceso penal, no puede </w:t>
      </w:r>
      <w:r w:rsidR="00E1288C">
        <w:rPr>
          <w:rFonts w:eastAsia="Times New Roman"/>
          <w:bCs/>
          <w:sz w:val="24"/>
          <w:szCs w:val="24"/>
          <w:lang w:eastAsia="es-ES"/>
        </w:rPr>
        <w:t>valorar el material probatorio que</w:t>
      </w:r>
      <w:r w:rsidR="00C112B1" w:rsidRPr="00C112B1">
        <w:rPr>
          <w:rFonts w:eastAsia="Times New Roman"/>
          <w:bCs/>
          <w:sz w:val="24"/>
          <w:szCs w:val="24"/>
          <w:lang w:eastAsia="es-ES"/>
        </w:rPr>
        <w:t xml:space="preserve"> </w:t>
      </w:r>
      <w:r w:rsidR="00C112B1">
        <w:rPr>
          <w:rFonts w:eastAsia="Times New Roman"/>
          <w:bCs/>
          <w:sz w:val="24"/>
          <w:szCs w:val="24"/>
          <w:lang w:eastAsia="es-ES"/>
        </w:rPr>
        <w:t xml:space="preserve">reposa en el plenario de dicho proceso sobre las circunstancias y razones </w:t>
      </w:r>
      <w:r w:rsidR="00EB6B64">
        <w:rPr>
          <w:rFonts w:eastAsia="Times New Roman"/>
          <w:bCs/>
          <w:sz w:val="24"/>
          <w:szCs w:val="24"/>
          <w:lang w:eastAsia="es-ES"/>
        </w:rPr>
        <w:t xml:space="preserve">en torno a la adopción de esa </w:t>
      </w:r>
      <w:r w:rsidR="00E1288C">
        <w:rPr>
          <w:rFonts w:eastAsia="Times New Roman"/>
          <w:bCs/>
          <w:sz w:val="24"/>
          <w:szCs w:val="24"/>
          <w:lang w:eastAsia="es-ES"/>
        </w:rPr>
        <w:t xml:space="preserve">medida. Sin embargo, tampoco en este punto su alegación goza de concreción y precisión, en sentido contrario, se limita a presentar una postura sin fundamento normativo, </w:t>
      </w:r>
      <w:r w:rsidR="00356D72">
        <w:rPr>
          <w:rFonts w:eastAsia="Times New Roman"/>
          <w:bCs/>
          <w:sz w:val="24"/>
          <w:szCs w:val="24"/>
          <w:lang w:eastAsia="es-ES"/>
        </w:rPr>
        <w:t xml:space="preserve">que </w:t>
      </w:r>
      <w:r w:rsidR="00E1288C">
        <w:rPr>
          <w:rFonts w:eastAsia="Times New Roman"/>
          <w:bCs/>
          <w:sz w:val="24"/>
          <w:szCs w:val="24"/>
          <w:lang w:eastAsia="es-ES"/>
        </w:rPr>
        <w:t xml:space="preserve">no trasciende </w:t>
      </w:r>
      <w:r w:rsidR="00356D72">
        <w:rPr>
          <w:rFonts w:eastAsia="Times New Roman"/>
          <w:bCs/>
          <w:sz w:val="24"/>
          <w:szCs w:val="24"/>
          <w:lang w:eastAsia="es-ES"/>
        </w:rPr>
        <w:t>l</w:t>
      </w:r>
      <w:r w:rsidR="00E1288C">
        <w:rPr>
          <w:rFonts w:eastAsia="Times New Roman"/>
          <w:bCs/>
          <w:sz w:val="24"/>
          <w:szCs w:val="24"/>
          <w:lang w:eastAsia="es-ES"/>
        </w:rPr>
        <w:t>a esfera</w:t>
      </w:r>
      <w:r w:rsidR="00356D72">
        <w:rPr>
          <w:rFonts w:eastAsia="Times New Roman"/>
          <w:bCs/>
          <w:sz w:val="24"/>
          <w:szCs w:val="24"/>
          <w:lang w:eastAsia="es-ES"/>
        </w:rPr>
        <w:t xml:space="preserve"> de la apreciación</w:t>
      </w:r>
      <w:r w:rsidR="00E1288C">
        <w:rPr>
          <w:rFonts w:eastAsia="Times New Roman"/>
          <w:bCs/>
          <w:sz w:val="24"/>
          <w:szCs w:val="24"/>
          <w:lang w:eastAsia="es-ES"/>
        </w:rPr>
        <w:t xml:space="preserve"> subjetiva. </w:t>
      </w:r>
    </w:p>
    <w:p w14:paraId="57CD5942" w14:textId="56674043" w:rsidR="00E1288C" w:rsidRDefault="00E1288C" w:rsidP="009B0218">
      <w:pPr>
        <w:overflowPunct w:val="0"/>
        <w:autoSpaceDE w:val="0"/>
        <w:autoSpaceDN w:val="0"/>
        <w:adjustRightInd w:val="0"/>
        <w:spacing w:line="276" w:lineRule="auto"/>
        <w:contextualSpacing/>
        <w:rPr>
          <w:rFonts w:eastAsia="Times New Roman"/>
          <w:bCs/>
          <w:sz w:val="24"/>
          <w:szCs w:val="24"/>
          <w:lang w:eastAsia="es-ES"/>
        </w:rPr>
      </w:pPr>
    </w:p>
    <w:p w14:paraId="329701BD" w14:textId="7201633B" w:rsidR="00EB6B64" w:rsidRDefault="00C112B1" w:rsidP="009B0218">
      <w:pPr>
        <w:overflowPunct w:val="0"/>
        <w:autoSpaceDE w:val="0"/>
        <w:autoSpaceDN w:val="0"/>
        <w:adjustRightInd w:val="0"/>
        <w:spacing w:line="276" w:lineRule="auto"/>
        <w:contextualSpacing/>
        <w:rPr>
          <w:rFonts w:eastAsia="Times New Roman"/>
          <w:bCs/>
          <w:sz w:val="24"/>
          <w:szCs w:val="24"/>
          <w:lang w:eastAsia="es-ES"/>
        </w:rPr>
      </w:pPr>
      <w:r>
        <w:rPr>
          <w:rFonts w:eastAsia="Times New Roman"/>
          <w:bCs/>
          <w:sz w:val="24"/>
          <w:szCs w:val="24"/>
          <w:lang w:eastAsia="es-ES"/>
        </w:rPr>
        <w:t xml:space="preserve">Ahora bien, </w:t>
      </w:r>
      <w:r w:rsidR="00490F87">
        <w:rPr>
          <w:rFonts w:eastAsia="Times New Roman"/>
          <w:bCs/>
          <w:sz w:val="24"/>
          <w:szCs w:val="24"/>
          <w:lang w:eastAsia="es-ES"/>
        </w:rPr>
        <w:t xml:space="preserve">el </w:t>
      </w:r>
      <w:r w:rsidR="001E30AA">
        <w:rPr>
          <w:rFonts w:eastAsia="Times New Roman"/>
          <w:bCs/>
          <w:sz w:val="24"/>
          <w:szCs w:val="24"/>
          <w:lang w:eastAsia="es-ES"/>
        </w:rPr>
        <w:t>señor Ruiz Romero no abandonó</w:t>
      </w:r>
      <w:r w:rsidR="00490F87">
        <w:rPr>
          <w:rFonts w:eastAsia="Times New Roman"/>
          <w:bCs/>
          <w:sz w:val="24"/>
          <w:szCs w:val="24"/>
          <w:lang w:eastAsia="es-ES"/>
        </w:rPr>
        <w:t xml:space="preserve"> la abstracci</w:t>
      </w:r>
      <w:r w:rsidR="001E30AA">
        <w:rPr>
          <w:rFonts w:eastAsia="Times New Roman"/>
          <w:bCs/>
          <w:sz w:val="24"/>
          <w:szCs w:val="24"/>
          <w:lang w:eastAsia="es-ES"/>
        </w:rPr>
        <w:t>ón de su argumento</w:t>
      </w:r>
      <w:r>
        <w:rPr>
          <w:rFonts w:eastAsia="Times New Roman"/>
          <w:bCs/>
          <w:sz w:val="24"/>
          <w:szCs w:val="24"/>
          <w:lang w:eastAsia="es-ES"/>
        </w:rPr>
        <w:t xml:space="preserve"> </w:t>
      </w:r>
      <w:r w:rsidR="00EB6B64">
        <w:rPr>
          <w:rFonts w:eastAsia="Times New Roman"/>
          <w:bCs/>
          <w:sz w:val="24"/>
          <w:szCs w:val="24"/>
          <w:lang w:eastAsia="es-ES"/>
        </w:rPr>
        <w:t xml:space="preserve">con la mención que </w:t>
      </w:r>
      <w:r w:rsidR="001E30AA">
        <w:rPr>
          <w:rFonts w:eastAsia="Times New Roman"/>
          <w:bCs/>
          <w:sz w:val="24"/>
          <w:szCs w:val="24"/>
          <w:lang w:eastAsia="es-ES"/>
        </w:rPr>
        <w:t>hizo</w:t>
      </w:r>
      <w:r w:rsidR="00490F87">
        <w:rPr>
          <w:rFonts w:eastAsia="Times New Roman"/>
          <w:bCs/>
          <w:sz w:val="24"/>
          <w:szCs w:val="24"/>
          <w:lang w:eastAsia="es-ES"/>
        </w:rPr>
        <w:t xml:space="preserve"> de</w:t>
      </w:r>
      <w:r w:rsidR="00EB6B64">
        <w:rPr>
          <w:rFonts w:eastAsia="Times New Roman"/>
          <w:bCs/>
          <w:sz w:val="24"/>
          <w:szCs w:val="24"/>
          <w:lang w:eastAsia="es-ES"/>
        </w:rPr>
        <w:t xml:space="preserve"> la sen</w:t>
      </w:r>
      <w:r w:rsidR="00E565F7">
        <w:rPr>
          <w:rFonts w:eastAsia="Times New Roman"/>
          <w:bCs/>
          <w:sz w:val="24"/>
          <w:szCs w:val="24"/>
          <w:lang w:eastAsia="es-ES"/>
        </w:rPr>
        <w:t xml:space="preserve">tencia proferida el </w:t>
      </w:r>
      <w:r w:rsidR="00E565F7" w:rsidRPr="00092D68">
        <w:rPr>
          <w:rFonts w:eastAsia="Times New Roman"/>
          <w:bCs/>
          <w:sz w:val="24"/>
          <w:szCs w:val="24"/>
          <w:lang w:eastAsia="es-ES"/>
        </w:rPr>
        <w:t>15 de noviembre de 2019</w:t>
      </w:r>
      <w:r w:rsidR="00E565F7">
        <w:rPr>
          <w:rFonts w:eastAsia="Times New Roman"/>
          <w:bCs/>
          <w:sz w:val="24"/>
          <w:szCs w:val="24"/>
          <w:lang w:eastAsia="es-ES"/>
        </w:rPr>
        <w:t xml:space="preserve">, por </w:t>
      </w:r>
      <w:r w:rsidR="00EB6B64">
        <w:rPr>
          <w:rFonts w:eastAsia="Times New Roman"/>
          <w:bCs/>
          <w:sz w:val="24"/>
          <w:szCs w:val="24"/>
          <w:lang w:eastAsia="es-ES"/>
        </w:rPr>
        <w:t xml:space="preserve">la </w:t>
      </w:r>
      <w:r w:rsidR="00EB6B64">
        <w:rPr>
          <w:rFonts w:eastAsia="Times New Roman"/>
          <w:bCs/>
          <w:sz w:val="24"/>
          <w:szCs w:val="24"/>
          <w:lang w:eastAsia="es-ES"/>
        </w:rPr>
        <w:lastRenderedPageBreak/>
        <w:t>Subsección B de la Sección Tercera.</w:t>
      </w:r>
      <w:r w:rsidR="00E565F7">
        <w:rPr>
          <w:rFonts w:eastAsia="Times New Roman"/>
          <w:bCs/>
          <w:sz w:val="24"/>
          <w:szCs w:val="24"/>
          <w:lang w:eastAsia="es-ES"/>
        </w:rPr>
        <w:t xml:space="preserve"> </w:t>
      </w:r>
      <w:r w:rsidR="004C6868">
        <w:rPr>
          <w:rFonts w:eastAsia="Times New Roman"/>
          <w:bCs/>
          <w:sz w:val="24"/>
          <w:szCs w:val="24"/>
          <w:lang w:eastAsia="es-ES"/>
        </w:rPr>
        <w:t xml:space="preserve">En ella, </w:t>
      </w:r>
      <w:r w:rsidR="00052F8A">
        <w:rPr>
          <w:rFonts w:eastAsia="Times New Roman"/>
          <w:bCs/>
          <w:sz w:val="24"/>
          <w:szCs w:val="24"/>
          <w:lang w:eastAsia="es-ES"/>
        </w:rPr>
        <w:t>según afirmó</w:t>
      </w:r>
      <w:r w:rsidR="00E565F7">
        <w:rPr>
          <w:rFonts w:eastAsia="Times New Roman"/>
          <w:bCs/>
          <w:sz w:val="24"/>
          <w:szCs w:val="24"/>
          <w:lang w:eastAsia="es-ES"/>
        </w:rPr>
        <w:t xml:space="preserve">, </w:t>
      </w:r>
      <w:r w:rsidR="004C6868">
        <w:rPr>
          <w:rFonts w:eastAsia="Times New Roman"/>
          <w:bCs/>
          <w:sz w:val="24"/>
          <w:szCs w:val="24"/>
          <w:lang w:eastAsia="es-ES"/>
        </w:rPr>
        <w:t xml:space="preserve">se establece que </w:t>
      </w:r>
      <w:r w:rsidR="00E565F7">
        <w:rPr>
          <w:rFonts w:eastAsia="Times New Roman"/>
          <w:bCs/>
          <w:sz w:val="24"/>
          <w:szCs w:val="24"/>
          <w:lang w:eastAsia="es-ES"/>
        </w:rPr>
        <w:t xml:space="preserve">en </w:t>
      </w:r>
      <w:r w:rsidR="00D71C8E">
        <w:rPr>
          <w:rFonts w:eastAsia="Times New Roman"/>
          <w:bCs/>
          <w:sz w:val="24"/>
          <w:szCs w:val="24"/>
          <w:lang w:eastAsia="es-ES"/>
        </w:rPr>
        <w:t>un proceso contencioso-</w:t>
      </w:r>
      <w:r w:rsidR="00E565F7">
        <w:rPr>
          <w:rFonts w:eastAsia="Times New Roman"/>
          <w:bCs/>
          <w:sz w:val="24"/>
          <w:szCs w:val="24"/>
          <w:lang w:eastAsia="es-ES"/>
        </w:rPr>
        <w:t>administrativo no es posible valorar la decisión penal.</w:t>
      </w:r>
      <w:r w:rsidR="00895909">
        <w:rPr>
          <w:rFonts w:eastAsia="Times New Roman"/>
          <w:bCs/>
          <w:sz w:val="24"/>
          <w:szCs w:val="24"/>
          <w:lang w:eastAsia="es-ES"/>
        </w:rPr>
        <w:t xml:space="preserve"> </w:t>
      </w:r>
      <w:r w:rsidR="00A22FC7">
        <w:rPr>
          <w:rFonts w:eastAsia="Times New Roman"/>
          <w:bCs/>
          <w:sz w:val="24"/>
          <w:szCs w:val="24"/>
          <w:lang w:eastAsia="es-ES"/>
        </w:rPr>
        <w:t>Pero, de nuevo, su reproche destaca por la vaguedad</w:t>
      </w:r>
      <w:r w:rsidR="0098327C">
        <w:rPr>
          <w:rFonts w:eastAsia="Times New Roman"/>
          <w:bCs/>
          <w:sz w:val="24"/>
          <w:szCs w:val="24"/>
          <w:lang w:eastAsia="es-ES"/>
        </w:rPr>
        <w:t xml:space="preserve">, pues además de que no precisó el contenido de esa regla, ni indicó el contexto, </w:t>
      </w:r>
      <w:r w:rsidR="001E30AA">
        <w:rPr>
          <w:rFonts w:eastAsia="Times New Roman"/>
          <w:bCs/>
          <w:sz w:val="24"/>
          <w:szCs w:val="24"/>
          <w:lang w:eastAsia="es-ES"/>
        </w:rPr>
        <w:t>o l</w:t>
      </w:r>
      <w:r w:rsidR="0098327C">
        <w:rPr>
          <w:rFonts w:eastAsia="Times New Roman"/>
          <w:bCs/>
          <w:sz w:val="24"/>
          <w:szCs w:val="24"/>
          <w:lang w:eastAsia="es-ES"/>
        </w:rPr>
        <w:t xml:space="preserve">os términos en que supuestamente </w:t>
      </w:r>
      <w:r w:rsidR="00356D72">
        <w:rPr>
          <w:rFonts w:eastAsia="Times New Roman"/>
          <w:bCs/>
          <w:sz w:val="24"/>
          <w:szCs w:val="24"/>
          <w:lang w:eastAsia="es-ES"/>
        </w:rPr>
        <w:t>esta habría sido</w:t>
      </w:r>
      <w:r w:rsidR="0098327C">
        <w:rPr>
          <w:rFonts w:eastAsia="Times New Roman"/>
          <w:bCs/>
          <w:sz w:val="24"/>
          <w:szCs w:val="24"/>
          <w:lang w:eastAsia="es-ES"/>
        </w:rPr>
        <w:t xml:space="preserve"> formulada por el Consejo de Estado, tampoco expuso</w:t>
      </w:r>
      <w:r w:rsidR="00D71C8E">
        <w:rPr>
          <w:rFonts w:eastAsia="Times New Roman"/>
          <w:bCs/>
          <w:sz w:val="24"/>
          <w:szCs w:val="24"/>
          <w:lang w:eastAsia="es-ES"/>
        </w:rPr>
        <w:t xml:space="preserve"> la similitud entre </w:t>
      </w:r>
      <w:r w:rsidR="006A4B16">
        <w:rPr>
          <w:rFonts w:eastAsia="Times New Roman"/>
          <w:bCs/>
          <w:sz w:val="24"/>
          <w:szCs w:val="24"/>
          <w:lang w:eastAsia="es-ES"/>
        </w:rPr>
        <w:t>sus</w:t>
      </w:r>
      <w:r w:rsidR="00D71C8E">
        <w:rPr>
          <w:rFonts w:eastAsia="Times New Roman"/>
          <w:bCs/>
          <w:sz w:val="24"/>
          <w:szCs w:val="24"/>
          <w:lang w:eastAsia="es-ES"/>
        </w:rPr>
        <w:t xml:space="preserve"> </w:t>
      </w:r>
      <w:r w:rsidR="006A4B16">
        <w:rPr>
          <w:rFonts w:eastAsia="Times New Roman"/>
          <w:bCs/>
          <w:sz w:val="24"/>
          <w:szCs w:val="24"/>
          <w:lang w:eastAsia="es-ES"/>
        </w:rPr>
        <w:t>elementos fácticos y jurídicos con los que fueron objeto de estudio en la sentencia confutada</w:t>
      </w:r>
      <w:r w:rsidR="00916621">
        <w:rPr>
          <w:rFonts w:eastAsia="Times New Roman"/>
          <w:bCs/>
          <w:sz w:val="24"/>
          <w:szCs w:val="24"/>
          <w:lang w:eastAsia="es-ES"/>
        </w:rPr>
        <w:t xml:space="preserve">, que llevaran, al menos, a un estudio desde el principio de igualdad. </w:t>
      </w:r>
      <w:r w:rsidR="0098327C">
        <w:rPr>
          <w:rFonts w:eastAsia="Times New Roman"/>
          <w:bCs/>
          <w:sz w:val="24"/>
          <w:szCs w:val="24"/>
          <w:lang w:eastAsia="es-ES"/>
        </w:rPr>
        <w:t>En esta misma línea</w:t>
      </w:r>
      <w:r w:rsidR="001E30AA">
        <w:rPr>
          <w:rFonts w:eastAsia="Times New Roman"/>
          <w:bCs/>
          <w:sz w:val="24"/>
          <w:szCs w:val="24"/>
          <w:lang w:eastAsia="es-ES"/>
        </w:rPr>
        <w:t>,</w:t>
      </w:r>
      <w:r w:rsidR="00916621">
        <w:rPr>
          <w:rFonts w:eastAsia="Times New Roman"/>
          <w:bCs/>
          <w:sz w:val="24"/>
          <w:szCs w:val="24"/>
          <w:lang w:eastAsia="es-ES"/>
        </w:rPr>
        <w:t xml:space="preserve"> el accionante </w:t>
      </w:r>
      <w:r w:rsidR="006A4B16">
        <w:rPr>
          <w:rFonts w:eastAsia="Times New Roman"/>
          <w:bCs/>
          <w:sz w:val="24"/>
          <w:szCs w:val="24"/>
          <w:lang w:eastAsia="es-ES"/>
        </w:rPr>
        <w:t>tampoco explic</w:t>
      </w:r>
      <w:r w:rsidR="00052F8A">
        <w:rPr>
          <w:rFonts w:eastAsia="Times New Roman"/>
          <w:bCs/>
          <w:sz w:val="24"/>
          <w:szCs w:val="24"/>
          <w:lang w:eastAsia="es-ES"/>
        </w:rPr>
        <w:t>ó</w:t>
      </w:r>
      <w:r w:rsidR="006A4B16">
        <w:rPr>
          <w:rFonts w:eastAsia="Times New Roman"/>
          <w:bCs/>
          <w:sz w:val="24"/>
          <w:szCs w:val="24"/>
          <w:lang w:eastAsia="es-ES"/>
        </w:rPr>
        <w:t xml:space="preserve"> a qué título atribuye la vinculatoriedad </w:t>
      </w:r>
      <w:r w:rsidR="00444520">
        <w:rPr>
          <w:rFonts w:eastAsia="Times New Roman"/>
          <w:bCs/>
          <w:sz w:val="24"/>
          <w:szCs w:val="24"/>
          <w:lang w:eastAsia="es-ES"/>
        </w:rPr>
        <w:t xml:space="preserve">de la </w:t>
      </w:r>
      <w:r w:rsidR="00444520">
        <w:rPr>
          <w:rFonts w:eastAsia="Times New Roman"/>
          <w:bCs/>
          <w:i/>
          <w:sz w:val="24"/>
          <w:szCs w:val="24"/>
          <w:lang w:eastAsia="es-ES"/>
        </w:rPr>
        <w:t>ratio</w:t>
      </w:r>
      <w:r w:rsidR="00444520">
        <w:rPr>
          <w:rFonts w:eastAsia="Times New Roman"/>
          <w:bCs/>
          <w:sz w:val="24"/>
          <w:szCs w:val="24"/>
          <w:lang w:eastAsia="es-ES"/>
        </w:rPr>
        <w:t xml:space="preserve"> de esa providencia a su caso</w:t>
      </w:r>
      <w:r w:rsidR="00916621">
        <w:rPr>
          <w:rFonts w:eastAsia="Times New Roman"/>
          <w:bCs/>
          <w:sz w:val="24"/>
          <w:szCs w:val="24"/>
          <w:lang w:eastAsia="es-ES"/>
        </w:rPr>
        <w:t>. Incluso, pasó p</w:t>
      </w:r>
      <w:r w:rsidR="006A4B16">
        <w:rPr>
          <w:rFonts w:eastAsia="Times New Roman"/>
          <w:bCs/>
          <w:sz w:val="24"/>
          <w:szCs w:val="24"/>
          <w:lang w:eastAsia="es-ES"/>
        </w:rPr>
        <w:t xml:space="preserve">or alto que se trata de una sentencia de tutela y que, en principio, como lo </w:t>
      </w:r>
      <w:r w:rsidR="00E20089">
        <w:rPr>
          <w:rFonts w:eastAsia="Times New Roman"/>
          <w:bCs/>
          <w:sz w:val="24"/>
          <w:szCs w:val="24"/>
          <w:lang w:eastAsia="es-ES"/>
        </w:rPr>
        <w:t>afirma</w:t>
      </w:r>
      <w:r w:rsidR="006A4B16">
        <w:rPr>
          <w:rFonts w:eastAsia="Times New Roman"/>
          <w:bCs/>
          <w:sz w:val="24"/>
          <w:szCs w:val="24"/>
          <w:lang w:eastAsia="es-ES"/>
        </w:rPr>
        <w:t xml:space="preserve"> en su intervención </w:t>
      </w:r>
      <w:r w:rsidR="00E20089">
        <w:rPr>
          <w:rFonts w:eastAsia="Times New Roman"/>
          <w:bCs/>
          <w:sz w:val="24"/>
          <w:szCs w:val="24"/>
          <w:lang w:eastAsia="es-ES"/>
        </w:rPr>
        <w:t xml:space="preserve">la </w:t>
      </w:r>
      <w:r w:rsidR="00916621">
        <w:rPr>
          <w:rFonts w:eastAsia="Times New Roman"/>
          <w:bCs/>
          <w:sz w:val="24"/>
          <w:szCs w:val="24"/>
          <w:lang w:eastAsia="es-ES"/>
        </w:rPr>
        <w:t>F</w:t>
      </w:r>
      <w:r w:rsidR="00E20089">
        <w:rPr>
          <w:rFonts w:eastAsia="Times New Roman"/>
          <w:bCs/>
          <w:sz w:val="24"/>
          <w:szCs w:val="24"/>
          <w:lang w:eastAsia="es-ES"/>
        </w:rPr>
        <w:t>iscalía General de la Nación,</w:t>
      </w:r>
      <w:r w:rsidR="00916621">
        <w:rPr>
          <w:rFonts w:eastAsia="Times New Roman"/>
          <w:bCs/>
          <w:sz w:val="24"/>
          <w:szCs w:val="24"/>
          <w:lang w:eastAsia="es-ES"/>
        </w:rPr>
        <w:t xml:space="preserve"> </w:t>
      </w:r>
      <w:r w:rsidR="006A4B16">
        <w:rPr>
          <w:rFonts w:eastAsia="Times New Roman"/>
          <w:bCs/>
          <w:sz w:val="24"/>
          <w:szCs w:val="24"/>
          <w:lang w:eastAsia="es-ES"/>
        </w:rPr>
        <w:t xml:space="preserve">tiene efectos </w:t>
      </w:r>
      <w:r w:rsidR="006A4B16">
        <w:rPr>
          <w:rFonts w:eastAsia="Times New Roman"/>
          <w:bCs/>
          <w:i/>
          <w:sz w:val="24"/>
          <w:szCs w:val="24"/>
          <w:lang w:eastAsia="es-ES"/>
        </w:rPr>
        <w:t>inter partes</w:t>
      </w:r>
      <w:r w:rsidR="006A4B16">
        <w:rPr>
          <w:rFonts w:eastAsia="Times New Roman"/>
          <w:bCs/>
          <w:sz w:val="24"/>
          <w:szCs w:val="24"/>
          <w:lang w:eastAsia="es-ES"/>
        </w:rPr>
        <w:t>.</w:t>
      </w:r>
    </w:p>
    <w:p w14:paraId="0454E538" w14:textId="77777777" w:rsidR="00E20089" w:rsidRDefault="00E20089" w:rsidP="009B0218">
      <w:pPr>
        <w:overflowPunct w:val="0"/>
        <w:autoSpaceDE w:val="0"/>
        <w:autoSpaceDN w:val="0"/>
        <w:adjustRightInd w:val="0"/>
        <w:spacing w:line="276" w:lineRule="auto"/>
        <w:contextualSpacing/>
        <w:rPr>
          <w:rFonts w:eastAsia="Times New Roman"/>
          <w:bCs/>
          <w:sz w:val="24"/>
          <w:szCs w:val="24"/>
          <w:lang w:eastAsia="es-ES"/>
        </w:rPr>
      </w:pPr>
    </w:p>
    <w:p w14:paraId="6F6728F4" w14:textId="284EAE07" w:rsidR="006C34D1" w:rsidRDefault="00E20089" w:rsidP="009B0218">
      <w:pPr>
        <w:overflowPunct w:val="0"/>
        <w:autoSpaceDE w:val="0"/>
        <w:autoSpaceDN w:val="0"/>
        <w:adjustRightInd w:val="0"/>
        <w:spacing w:line="276" w:lineRule="auto"/>
        <w:contextualSpacing/>
        <w:rPr>
          <w:rFonts w:eastAsia="Times New Roman"/>
          <w:bCs/>
          <w:sz w:val="24"/>
          <w:szCs w:val="24"/>
          <w:lang w:eastAsia="es-ES"/>
        </w:rPr>
      </w:pPr>
      <w:r>
        <w:rPr>
          <w:rFonts w:eastAsia="Times New Roman"/>
          <w:bCs/>
          <w:sz w:val="24"/>
          <w:szCs w:val="24"/>
          <w:lang w:eastAsia="es-ES"/>
        </w:rPr>
        <w:t xml:space="preserve">En este contexto, la solicitud de amparo presentada por </w:t>
      </w:r>
      <w:r w:rsidRPr="00E20089">
        <w:rPr>
          <w:rFonts w:eastAsia="Times New Roman"/>
          <w:bCs/>
          <w:sz w:val="24"/>
          <w:szCs w:val="24"/>
          <w:lang w:eastAsia="es-ES"/>
        </w:rPr>
        <w:t>Everto Ruiz Romero</w:t>
      </w:r>
      <w:r>
        <w:rPr>
          <w:rFonts w:eastAsia="Times New Roman"/>
          <w:bCs/>
          <w:sz w:val="24"/>
          <w:szCs w:val="24"/>
          <w:lang w:eastAsia="es-ES"/>
        </w:rPr>
        <w:t xml:space="preserve"> no </w:t>
      </w:r>
      <w:r w:rsidR="00303F4E">
        <w:rPr>
          <w:rFonts w:eastAsia="Times New Roman"/>
          <w:bCs/>
          <w:sz w:val="24"/>
          <w:szCs w:val="24"/>
          <w:lang w:eastAsia="es-ES"/>
        </w:rPr>
        <w:t>contiene</w:t>
      </w:r>
      <w:r>
        <w:rPr>
          <w:rFonts w:eastAsia="Times New Roman"/>
          <w:bCs/>
          <w:sz w:val="24"/>
          <w:szCs w:val="24"/>
          <w:lang w:eastAsia="es-ES"/>
        </w:rPr>
        <w:t xml:space="preserve"> argumentos</w:t>
      </w:r>
      <w:r w:rsidRPr="00E20089">
        <w:rPr>
          <w:rFonts w:eastAsia="Times New Roman"/>
          <w:bCs/>
          <w:sz w:val="24"/>
          <w:szCs w:val="24"/>
          <w:lang w:eastAsia="es-ES"/>
        </w:rPr>
        <w:t xml:space="preserve"> </w:t>
      </w:r>
      <w:r>
        <w:rPr>
          <w:rFonts w:eastAsia="Times New Roman"/>
          <w:bCs/>
          <w:sz w:val="24"/>
          <w:szCs w:val="24"/>
          <w:lang w:eastAsia="es-ES"/>
        </w:rPr>
        <w:t xml:space="preserve">dirigidos a cuestionar la </w:t>
      </w:r>
      <w:r w:rsidR="002E1979">
        <w:rPr>
          <w:rFonts w:eastAsia="Times New Roman"/>
          <w:bCs/>
          <w:sz w:val="24"/>
          <w:szCs w:val="24"/>
          <w:lang w:eastAsia="es-ES"/>
        </w:rPr>
        <w:t>providencia</w:t>
      </w:r>
      <w:r>
        <w:rPr>
          <w:rFonts w:eastAsia="Times New Roman"/>
          <w:bCs/>
          <w:sz w:val="24"/>
          <w:szCs w:val="24"/>
          <w:lang w:eastAsia="es-ES"/>
        </w:rPr>
        <w:t xml:space="preserve"> a partir de los defectos concretos que la </w:t>
      </w:r>
      <w:r w:rsidR="002E1979">
        <w:rPr>
          <w:rFonts w:eastAsia="Times New Roman"/>
          <w:bCs/>
          <w:sz w:val="24"/>
          <w:szCs w:val="24"/>
          <w:lang w:eastAsia="es-ES"/>
        </w:rPr>
        <w:t>jurisprudencia</w:t>
      </w:r>
      <w:r>
        <w:rPr>
          <w:rFonts w:eastAsia="Times New Roman"/>
          <w:bCs/>
          <w:sz w:val="24"/>
          <w:szCs w:val="24"/>
          <w:lang w:eastAsia="es-ES"/>
        </w:rPr>
        <w:t xml:space="preserve"> </w:t>
      </w:r>
      <w:r w:rsidR="001E30AA">
        <w:rPr>
          <w:rFonts w:eastAsia="Times New Roman"/>
          <w:bCs/>
          <w:sz w:val="24"/>
          <w:szCs w:val="24"/>
          <w:lang w:eastAsia="es-ES"/>
        </w:rPr>
        <w:t xml:space="preserve">constitucional </w:t>
      </w:r>
      <w:r>
        <w:rPr>
          <w:rFonts w:eastAsia="Times New Roman"/>
          <w:bCs/>
          <w:sz w:val="24"/>
          <w:szCs w:val="24"/>
          <w:lang w:eastAsia="es-ES"/>
        </w:rPr>
        <w:t xml:space="preserve">ha desarrollado para el efecto. En este caso, el </w:t>
      </w:r>
      <w:r w:rsidR="005A66CA">
        <w:rPr>
          <w:rFonts w:eastAsia="Times New Roman"/>
          <w:bCs/>
          <w:sz w:val="24"/>
          <w:szCs w:val="24"/>
          <w:lang w:eastAsia="es-ES"/>
        </w:rPr>
        <w:t xml:space="preserve">accionante </w:t>
      </w:r>
      <w:r>
        <w:rPr>
          <w:rFonts w:eastAsia="Times New Roman"/>
          <w:bCs/>
          <w:sz w:val="24"/>
          <w:szCs w:val="24"/>
          <w:lang w:eastAsia="es-ES"/>
        </w:rPr>
        <w:t>se limitó a presentar un desacuerdo, con base en sus propias consideraciones. As</w:t>
      </w:r>
      <w:r w:rsidR="00303F4E">
        <w:rPr>
          <w:rFonts w:eastAsia="Times New Roman"/>
          <w:bCs/>
          <w:sz w:val="24"/>
          <w:szCs w:val="24"/>
          <w:lang w:eastAsia="es-ES"/>
        </w:rPr>
        <w:t xml:space="preserve">í pues, no </w:t>
      </w:r>
      <w:r>
        <w:rPr>
          <w:rFonts w:eastAsia="Times New Roman"/>
          <w:bCs/>
          <w:sz w:val="24"/>
          <w:szCs w:val="24"/>
          <w:lang w:eastAsia="es-ES"/>
        </w:rPr>
        <w:t xml:space="preserve">supera el requisito de relevancia </w:t>
      </w:r>
      <w:r w:rsidR="002E1979">
        <w:rPr>
          <w:rFonts w:eastAsia="Times New Roman"/>
          <w:bCs/>
          <w:sz w:val="24"/>
          <w:szCs w:val="24"/>
          <w:lang w:eastAsia="es-ES"/>
        </w:rPr>
        <w:t>constitucional</w:t>
      </w:r>
      <w:r w:rsidR="00303F4E">
        <w:rPr>
          <w:rFonts w:eastAsia="Times New Roman"/>
          <w:bCs/>
          <w:sz w:val="24"/>
          <w:szCs w:val="24"/>
          <w:lang w:eastAsia="es-ES"/>
        </w:rPr>
        <w:t xml:space="preserve"> y</w:t>
      </w:r>
      <w:r>
        <w:rPr>
          <w:rFonts w:eastAsia="Times New Roman"/>
          <w:bCs/>
          <w:sz w:val="24"/>
          <w:szCs w:val="24"/>
          <w:lang w:eastAsia="es-ES"/>
        </w:rPr>
        <w:t xml:space="preserve"> se impone la </w:t>
      </w:r>
      <w:r w:rsidR="002E1979">
        <w:rPr>
          <w:rFonts w:eastAsia="Times New Roman"/>
          <w:bCs/>
          <w:sz w:val="24"/>
          <w:szCs w:val="24"/>
          <w:lang w:eastAsia="es-ES"/>
        </w:rPr>
        <w:t>declaratoria</w:t>
      </w:r>
      <w:r>
        <w:rPr>
          <w:rFonts w:eastAsia="Times New Roman"/>
          <w:bCs/>
          <w:sz w:val="24"/>
          <w:szCs w:val="24"/>
          <w:lang w:eastAsia="es-ES"/>
        </w:rPr>
        <w:t xml:space="preserve"> de improcedencia. </w:t>
      </w:r>
    </w:p>
    <w:p w14:paraId="4EA218F9" w14:textId="77777777" w:rsidR="006C34D1" w:rsidRDefault="006C34D1" w:rsidP="009B0218">
      <w:pPr>
        <w:overflowPunct w:val="0"/>
        <w:autoSpaceDE w:val="0"/>
        <w:autoSpaceDN w:val="0"/>
        <w:adjustRightInd w:val="0"/>
        <w:spacing w:line="276" w:lineRule="auto"/>
        <w:contextualSpacing/>
        <w:rPr>
          <w:rFonts w:eastAsia="Times New Roman"/>
          <w:bCs/>
          <w:sz w:val="24"/>
          <w:szCs w:val="24"/>
          <w:lang w:eastAsia="es-ES"/>
        </w:rPr>
      </w:pPr>
    </w:p>
    <w:p w14:paraId="60322021" w14:textId="485261FE" w:rsidR="00E20089" w:rsidRDefault="00E20089" w:rsidP="009B0218">
      <w:pPr>
        <w:overflowPunct w:val="0"/>
        <w:autoSpaceDE w:val="0"/>
        <w:autoSpaceDN w:val="0"/>
        <w:adjustRightInd w:val="0"/>
        <w:spacing w:line="276" w:lineRule="auto"/>
        <w:contextualSpacing/>
        <w:rPr>
          <w:rFonts w:eastAsia="Times New Roman"/>
          <w:bCs/>
          <w:sz w:val="24"/>
          <w:szCs w:val="24"/>
          <w:lang w:eastAsia="es-ES"/>
        </w:rPr>
      </w:pPr>
      <w:r>
        <w:rPr>
          <w:rFonts w:eastAsia="Times New Roman"/>
          <w:bCs/>
          <w:sz w:val="24"/>
          <w:szCs w:val="24"/>
          <w:lang w:eastAsia="es-ES"/>
        </w:rPr>
        <w:t xml:space="preserve">Empero, la Sala no puede pasar por alto que, en el fallo de primera instancia, </w:t>
      </w:r>
      <w:r w:rsidRPr="00092D68">
        <w:rPr>
          <w:sz w:val="24"/>
          <w:szCs w:val="24"/>
        </w:rPr>
        <w:t xml:space="preserve">la </w:t>
      </w:r>
      <w:r w:rsidRPr="00092D68">
        <w:rPr>
          <w:bCs/>
          <w:sz w:val="24"/>
          <w:szCs w:val="24"/>
        </w:rPr>
        <w:t>Sección Cuarta del Consejo de Estado</w:t>
      </w:r>
      <w:r>
        <w:rPr>
          <w:rFonts w:eastAsia="Times New Roman"/>
          <w:bCs/>
          <w:sz w:val="24"/>
          <w:szCs w:val="24"/>
          <w:lang w:eastAsia="es-ES"/>
        </w:rPr>
        <w:t xml:space="preserve"> declaró</w:t>
      </w:r>
      <w:r w:rsidR="006C34D1">
        <w:rPr>
          <w:rFonts w:eastAsia="Times New Roman"/>
          <w:bCs/>
          <w:sz w:val="24"/>
          <w:szCs w:val="24"/>
          <w:lang w:eastAsia="es-ES"/>
        </w:rPr>
        <w:t xml:space="preserve"> </w:t>
      </w:r>
      <w:r>
        <w:rPr>
          <w:rFonts w:eastAsia="Times New Roman"/>
          <w:bCs/>
          <w:sz w:val="24"/>
          <w:szCs w:val="24"/>
          <w:lang w:eastAsia="es-ES"/>
        </w:rPr>
        <w:t>la improcedencia</w:t>
      </w:r>
      <w:r w:rsidR="006C34D1">
        <w:rPr>
          <w:rFonts w:eastAsia="Times New Roman"/>
          <w:bCs/>
          <w:sz w:val="24"/>
          <w:szCs w:val="24"/>
          <w:lang w:eastAsia="es-ES"/>
        </w:rPr>
        <w:t xml:space="preserve">, </w:t>
      </w:r>
      <w:r w:rsidR="001E30AA">
        <w:rPr>
          <w:rFonts w:eastAsia="Times New Roman"/>
          <w:bCs/>
          <w:sz w:val="24"/>
          <w:szCs w:val="24"/>
          <w:lang w:eastAsia="es-ES"/>
        </w:rPr>
        <w:t xml:space="preserve">pero </w:t>
      </w:r>
      <w:r w:rsidR="006C34D1">
        <w:rPr>
          <w:rFonts w:eastAsia="Times New Roman"/>
          <w:bCs/>
          <w:sz w:val="24"/>
          <w:szCs w:val="24"/>
          <w:lang w:eastAsia="es-ES"/>
        </w:rPr>
        <w:t>por</w:t>
      </w:r>
      <w:r>
        <w:rPr>
          <w:rFonts w:eastAsia="Times New Roman"/>
          <w:bCs/>
          <w:sz w:val="24"/>
          <w:szCs w:val="24"/>
          <w:lang w:eastAsia="es-ES"/>
        </w:rPr>
        <w:t xml:space="preserve"> encontrar </w:t>
      </w:r>
      <w:r w:rsidR="006C34D1">
        <w:rPr>
          <w:rFonts w:eastAsia="Times New Roman"/>
          <w:bCs/>
          <w:sz w:val="24"/>
          <w:szCs w:val="24"/>
          <w:lang w:eastAsia="es-ES"/>
        </w:rPr>
        <w:t>insatisfecho</w:t>
      </w:r>
      <w:r>
        <w:rPr>
          <w:rFonts w:eastAsia="Times New Roman"/>
          <w:bCs/>
          <w:sz w:val="24"/>
          <w:szCs w:val="24"/>
          <w:lang w:eastAsia="es-ES"/>
        </w:rPr>
        <w:t xml:space="preserve"> el requisito de inmediatez. </w:t>
      </w:r>
      <w:r w:rsidR="006C34D1">
        <w:rPr>
          <w:rFonts w:eastAsia="Times New Roman"/>
          <w:bCs/>
          <w:sz w:val="24"/>
          <w:szCs w:val="24"/>
          <w:lang w:eastAsia="es-ES"/>
        </w:rPr>
        <w:t xml:space="preserve">Además, </w:t>
      </w:r>
      <w:r w:rsidR="00356D72">
        <w:rPr>
          <w:rFonts w:eastAsia="Times New Roman"/>
          <w:bCs/>
          <w:sz w:val="24"/>
          <w:szCs w:val="24"/>
          <w:lang w:eastAsia="es-ES"/>
        </w:rPr>
        <w:t xml:space="preserve">fue </w:t>
      </w:r>
      <w:r w:rsidR="006C34D1">
        <w:rPr>
          <w:rFonts w:eastAsia="Times New Roman"/>
          <w:bCs/>
          <w:sz w:val="24"/>
          <w:szCs w:val="24"/>
          <w:lang w:eastAsia="es-ES"/>
        </w:rPr>
        <w:t>s</w:t>
      </w:r>
      <w:r>
        <w:rPr>
          <w:rFonts w:eastAsia="Times New Roman"/>
          <w:bCs/>
          <w:sz w:val="24"/>
          <w:szCs w:val="24"/>
          <w:lang w:eastAsia="es-ES"/>
        </w:rPr>
        <w:t>obre este punto que el accionante planteó los términos de su impugnación.</w:t>
      </w:r>
      <w:r w:rsidR="00E4325F">
        <w:rPr>
          <w:rFonts w:eastAsia="Times New Roman"/>
          <w:bCs/>
          <w:sz w:val="24"/>
          <w:szCs w:val="24"/>
          <w:lang w:eastAsia="es-ES"/>
        </w:rPr>
        <w:t xml:space="preserve"> Por tanto, corresponde hacer</w:t>
      </w:r>
      <w:r>
        <w:rPr>
          <w:rFonts w:eastAsia="Times New Roman"/>
          <w:bCs/>
          <w:sz w:val="24"/>
          <w:szCs w:val="24"/>
          <w:lang w:eastAsia="es-ES"/>
        </w:rPr>
        <w:t xml:space="preserve"> un b</w:t>
      </w:r>
      <w:r w:rsidR="00E4325F">
        <w:rPr>
          <w:rFonts w:eastAsia="Times New Roman"/>
          <w:bCs/>
          <w:sz w:val="24"/>
          <w:szCs w:val="24"/>
          <w:lang w:eastAsia="es-ES"/>
        </w:rPr>
        <w:t>r</w:t>
      </w:r>
      <w:r>
        <w:rPr>
          <w:rFonts w:eastAsia="Times New Roman"/>
          <w:bCs/>
          <w:sz w:val="24"/>
          <w:szCs w:val="24"/>
          <w:lang w:eastAsia="es-ES"/>
        </w:rPr>
        <w:t>eve comentario</w:t>
      </w:r>
      <w:r w:rsidR="006C34D1">
        <w:rPr>
          <w:rFonts w:eastAsia="Times New Roman"/>
          <w:bCs/>
          <w:sz w:val="24"/>
          <w:szCs w:val="24"/>
          <w:lang w:eastAsia="es-ES"/>
        </w:rPr>
        <w:t xml:space="preserve"> que </w:t>
      </w:r>
      <w:r w:rsidR="00723FDF">
        <w:rPr>
          <w:rFonts w:eastAsia="Times New Roman"/>
          <w:bCs/>
          <w:sz w:val="24"/>
          <w:szCs w:val="24"/>
          <w:lang w:eastAsia="es-ES"/>
        </w:rPr>
        <w:t>dé</w:t>
      </w:r>
      <w:r w:rsidR="006C34D1">
        <w:rPr>
          <w:rFonts w:eastAsia="Times New Roman"/>
          <w:bCs/>
          <w:sz w:val="24"/>
          <w:szCs w:val="24"/>
          <w:lang w:eastAsia="es-ES"/>
        </w:rPr>
        <w:t xml:space="preserve"> respuesta a es</w:t>
      </w:r>
      <w:r w:rsidR="00E4325F">
        <w:rPr>
          <w:rFonts w:eastAsia="Times New Roman"/>
          <w:bCs/>
          <w:sz w:val="24"/>
          <w:szCs w:val="24"/>
          <w:lang w:eastAsia="es-ES"/>
        </w:rPr>
        <w:t xml:space="preserve">e debate.  </w:t>
      </w:r>
    </w:p>
    <w:p w14:paraId="40AC029E" w14:textId="77777777" w:rsidR="00E20089" w:rsidRDefault="00E20089" w:rsidP="009B0218">
      <w:pPr>
        <w:overflowPunct w:val="0"/>
        <w:autoSpaceDE w:val="0"/>
        <w:autoSpaceDN w:val="0"/>
        <w:adjustRightInd w:val="0"/>
        <w:spacing w:line="276" w:lineRule="auto"/>
        <w:contextualSpacing/>
        <w:rPr>
          <w:rFonts w:eastAsia="Times New Roman"/>
          <w:bCs/>
          <w:sz w:val="24"/>
          <w:szCs w:val="24"/>
          <w:lang w:eastAsia="es-ES"/>
        </w:rPr>
      </w:pPr>
    </w:p>
    <w:p w14:paraId="6659186E" w14:textId="251EE1A3" w:rsidR="00E23235" w:rsidRPr="00E23235" w:rsidRDefault="00E20089" w:rsidP="00081612">
      <w:pPr>
        <w:shd w:val="clear" w:color="auto" w:fill="FFFFFF"/>
        <w:spacing w:line="276" w:lineRule="auto"/>
        <w:contextualSpacing/>
        <w:textAlignment w:val="baseline"/>
        <w:rPr>
          <w:rFonts w:eastAsia="Times New Roman"/>
          <w:b/>
          <w:bCs/>
          <w:sz w:val="24"/>
          <w:szCs w:val="24"/>
          <w:lang w:eastAsia="es-ES"/>
        </w:rPr>
      </w:pPr>
      <w:r w:rsidRPr="00E23235">
        <w:rPr>
          <w:rFonts w:eastAsia="Times New Roman"/>
          <w:b/>
          <w:bCs/>
          <w:sz w:val="24"/>
          <w:szCs w:val="24"/>
          <w:lang w:eastAsia="es-ES"/>
        </w:rPr>
        <w:t xml:space="preserve">3. </w:t>
      </w:r>
      <w:r w:rsidR="00E23235" w:rsidRPr="00E23235">
        <w:rPr>
          <w:rFonts w:eastAsia="Times New Roman"/>
          <w:b/>
          <w:bCs/>
          <w:sz w:val="24"/>
          <w:szCs w:val="24"/>
          <w:lang w:eastAsia="es-ES"/>
        </w:rPr>
        <w:t xml:space="preserve">Inmediatez </w:t>
      </w:r>
    </w:p>
    <w:p w14:paraId="5A3A01DA" w14:textId="77777777" w:rsidR="00E23235" w:rsidRDefault="00E23235" w:rsidP="00081612">
      <w:pPr>
        <w:shd w:val="clear" w:color="auto" w:fill="FFFFFF"/>
        <w:spacing w:line="276" w:lineRule="auto"/>
        <w:contextualSpacing/>
        <w:textAlignment w:val="baseline"/>
        <w:rPr>
          <w:rFonts w:eastAsia="Times New Roman"/>
          <w:bCs/>
          <w:sz w:val="24"/>
          <w:szCs w:val="24"/>
          <w:lang w:eastAsia="es-ES"/>
        </w:rPr>
      </w:pPr>
    </w:p>
    <w:p w14:paraId="5B524374" w14:textId="191C4606" w:rsidR="006950A7" w:rsidRDefault="00356D72" w:rsidP="00081612">
      <w:pPr>
        <w:shd w:val="clear" w:color="auto" w:fill="FFFFFF"/>
        <w:spacing w:line="276" w:lineRule="auto"/>
        <w:contextualSpacing/>
        <w:textAlignment w:val="baseline"/>
        <w:rPr>
          <w:rFonts w:eastAsia="Times New Roman"/>
          <w:bCs/>
          <w:sz w:val="24"/>
          <w:szCs w:val="24"/>
          <w:lang w:eastAsia="es-ES"/>
        </w:rPr>
      </w:pPr>
      <w:r w:rsidRPr="00356D72">
        <w:rPr>
          <w:rFonts w:eastAsia="Times New Roman"/>
          <w:bCs/>
          <w:i/>
          <w:iCs/>
          <w:sz w:val="24"/>
          <w:szCs w:val="24"/>
          <w:lang w:eastAsia="es-ES"/>
        </w:rPr>
        <w:t>Prima facie</w:t>
      </w:r>
      <w:r w:rsidR="00E20089">
        <w:rPr>
          <w:rFonts w:eastAsia="Times New Roman"/>
          <w:bCs/>
          <w:sz w:val="24"/>
          <w:szCs w:val="24"/>
          <w:lang w:eastAsia="es-ES"/>
        </w:rPr>
        <w:t xml:space="preserve">, </w:t>
      </w:r>
      <w:r>
        <w:rPr>
          <w:rFonts w:eastAsia="Times New Roman"/>
          <w:bCs/>
          <w:sz w:val="24"/>
          <w:szCs w:val="24"/>
          <w:lang w:eastAsia="es-ES"/>
        </w:rPr>
        <w:t xml:space="preserve">se observa que </w:t>
      </w:r>
      <w:r w:rsidR="00E20089">
        <w:rPr>
          <w:rFonts w:eastAsia="Times New Roman"/>
          <w:bCs/>
          <w:sz w:val="24"/>
          <w:szCs w:val="24"/>
          <w:lang w:eastAsia="es-ES"/>
        </w:rPr>
        <w:t xml:space="preserve">le asiste razón a </w:t>
      </w:r>
      <w:r w:rsidR="00E20089" w:rsidRPr="00092D68">
        <w:rPr>
          <w:sz w:val="24"/>
          <w:szCs w:val="24"/>
        </w:rPr>
        <w:t xml:space="preserve">la </w:t>
      </w:r>
      <w:r w:rsidR="00E20089" w:rsidRPr="00092D68">
        <w:rPr>
          <w:bCs/>
          <w:sz w:val="24"/>
          <w:szCs w:val="24"/>
        </w:rPr>
        <w:t>Sección Cuarta del Consejo de Estado</w:t>
      </w:r>
      <w:r w:rsidR="00E4325F">
        <w:rPr>
          <w:bCs/>
          <w:sz w:val="24"/>
          <w:szCs w:val="24"/>
        </w:rPr>
        <w:t xml:space="preserve"> en que la presentación de la solicitud</w:t>
      </w:r>
      <w:r w:rsidR="006950A7">
        <w:rPr>
          <w:bCs/>
          <w:sz w:val="24"/>
          <w:szCs w:val="24"/>
        </w:rPr>
        <w:t xml:space="preserve"> de amparo, el 15 de mayo de 2020, </w:t>
      </w:r>
      <w:r w:rsidR="00E4325F">
        <w:rPr>
          <w:bCs/>
          <w:sz w:val="24"/>
          <w:szCs w:val="24"/>
        </w:rPr>
        <w:t xml:space="preserve">superó el plazo </w:t>
      </w:r>
      <w:r w:rsidR="006950A7">
        <w:rPr>
          <w:bCs/>
          <w:sz w:val="24"/>
          <w:szCs w:val="24"/>
        </w:rPr>
        <w:t>razonable alrededor de s</w:t>
      </w:r>
      <w:r w:rsidR="00E4325F">
        <w:rPr>
          <w:bCs/>
          <w:sz w:val="24"/>
          <w:szCs w:val="24"/>
        </w:rPr>
        <w:t xml:space="preserve">eis meses que la jurisprudencia constitucional ha establecido </w:t>
      </w:r>
      <w:r w:rsidR="007729CF">
        <w:rPr>
          <w:bCs/>
          <w:sz w:val="24"/>
          <w:szCs w:val="24"/>
        </w:rPr>
        <w:t>para que</w:t>
      </w:r>
      <w:r w:rsidR="00E4325F">
        <w:rPr>
          <w:bCs/>
          <w:sz w:val="24"/>
          <w:szCs w:val="24"/>
        </w:rPr>
        <w:t xml:space="preserve">, por esta vía, se </w:t>
      </w:r>
      <w:r w:rsidR="00C559D8">
        <w:rPr>
          <w:bCs/>
          <w:sz w:val="24"/>
          <w:szCs w:val="24"/>
        </w:rPr>
        <w:t>reprochen</w:t>
      </w:r>
      <w:r w:rsidR="00E4325F">
        <w:rPr>
          <w:bCs/>
          <w:sz w:val="24"/>
          <w:szCs w:val="24"/>
        </w:rPr>
        <w:t xml:space="preserve"> providencias </w:t>
      </w:r>
      <w:r w:rsidR="00081612">
        <w:rPr>
          <w:bCs/>
          <w:sz w:val="24"/>
          <w:szCs w:val="24"/>
        </w:rPr>
        <w:t>judiciales</w:t>
      </w:r>
      <w:r w:rsidR="006950A7" w:rsidRPr="00292A21">
        <w:rPr>
          <w:rFonts w:eastAsia="Verdana"/>
          <w:sz w:val="24"/>
          <w:szCs w:val="24"/>
          <w:vertAlign w:val="superscript"/>
        </w:rPr>
        <w:footnoteReference w:id="20"/>
      </w:r>
      <w:r w:rsidR="001E30AA">
        <w:rPr>
          <w:bCs/>
          <w:sz w:val="24"/>
          <w:szCs w:val="24"/>
        </w:rPr>
        <w:t xml:space="preserve">, pues </w:t>
      </w:r>
      <w:r w:rsidR="006950A7">
        <w:rPr>
          <w:bCs/>
          <w:sz w:val="24"/>
          <w:szCs w:val="24"/>
        </w:rPr>
        <w:t xml:space="preserve">la </w:t>
      </w:r>
      <w:r w:rsidR="007729CF">
        <w:rPr>
          <w:bCs/>
          <w:sz w:val="24"/>
          <w:szCs w:val="24"/>
        </w:rPr>
        <w:t>sentencia</w:t>
      </w:r>
      <w:r w:rsidR="006950A7">
        <w:rPr>
          <w:bCs/>
          <w:sz w:val="24"/>
          <w:szCs w:val="24"/>
        </w:rPr>
        <w:t xml:space="preserve"> cuestionada fue notificada por edicto el 9 de septiembre de 2019</w:t>
      </w:r>
      <w:r w:rsidR="00E4325F">
        <w:rPr>
          <w:bCs/>
          <w:sz w:val="24"/>
          <w:szCs w:val="24"/>
        </w:rPr>
        <w:t xml:space="preserve">. </w:t>
      </w:r>
      <w:r w:rsidR="00081612">
        <w:rPr>
          <w:rFonts w:eastAsia="Times New Roman"/>
          <w:bCs/>
          <w:sz w:val="24"/>
          <w:szCs w:val="24"/>
          <w:lang w:eastAsia="es-ES"/>
        </w:rPr>
        <w:t>Sin embargo, el carácter razonable de este plazo, que de ninguna manera equivale a un término estricto que lleve a asimilar la falta de inmediatez con el fenómeno de la caducidad, determina que sea necesario establecer si, en el caso concreto, ha ocurrido alguna circunstancia que permita justificar la inacción d</w:t>
      </w:r>
      <w:r w:rsidR="00C559D8">
        <w:rPr>
          <w:rFonts w:eastAsia="Times New Roman"/>
          <w:bCs/>
          <w:sz w:val="24"/>
          <w:szCs w:val="24"/>
          <w:lang w:eastAsia="es-ES"/>
        </w:rPr>
        <w:t>e quien solicitó</w:t>
      </w:r>
      <w:r w:rsidR="00081612">
        <w:rPr>
          <w:rFonts w:eastAsia="Times New Roman"/>
          <w:bCs/>
          <w:sz w:val="24"/>
          <w:szCs w:val="24"/>
          <w:lang w:eastAsia="es-ES"/>
        </w:rPr>
        <w:t xml:space="preserve"> el amparo. </w:t>
      </w:r>
    </w:p>
    <w:p w14:paraId="3AE2E86F" w14:textId="77777777" w:rsidR="007729CF" w:rsidRDefault="007729CF" w:rsidP="00081612">
      <w:pPr>
        <w:shd w:val="clear" w:color="auto" w:fill="FFFFFF"/>
        <w:spacing w:line="276" w:lineRule="auto"/>
        <w:contextualSpacing/>
        <w:textAlignment w:val="baseline"/>
        <w:rPr>
          <w:rFonts w:eastAsia="Times New Roman"/>
          <w:bCs/>
          <w:sz w:val="24"/>
          <w:szCs w:val="24"/>
          <w:lang w:eastAsia="es-ES"/>
        </w:rPr>
      </w:pPr>
    </w:p>
    <w:p w14:paraId="25F41FD0" w14:textId="638279A1" w:rsidR="00081612" w:rsidRDefault="007729CF" w:rsidP="00081612">
      <w:pPr>
        <w:shd w:val="clear" w:color="auto" w:fill="FFFFFF"/>
        <w:spacing w:line="276" w:lineRule="auto"/>
        <w:contextualSpacing/>
        <w:textAlignment w:val="baseline"/>
        <w:rPr>
          <w:rFonts w:eastAsia="Times New Roman"/>
          <w:bCs/>
          <w:sz w:val="24"/>
          <w:szCs w:val="24"/>
          <w:lang w:eastAsia="es-ES"/>
        </w:rPr>
      </w:pPr>
      <w:r>
        <w:rPr>
          <w:rFonts w:eastAsia="Times New Roman"/>
          <w:bCs/>
          <w:sz w:val="24"/>
          <w:szCs w:val="24"/>
          <w:lang w:eastAsia="es-ES"/>
        </w:rPr>
        <w:t xml:space="preserve">El accionante, en su escrito de impugnación, </w:t>
      </w:r>
      <w:r w:rsidR="00081612">
        <w:rPr>
          <w:rFonts w:eastAsia="Times New Roman"/>
          <w:bCs/>
          <w:sz w:val="24"/>
          <w:szCs w:val="24"/>
          <w:lang w:eastAsia="es-ES"/>
        </w:rPr>
        <w:t xml:space="preserve">afirmó que el examen de </w:t>
      </w:r>
      <w:r w:rsidR="006950A7">
        <w:rPr>
          <w:rFonts w:eastAsia="Times New Roman"/>
          <w:bCs/>
          <w:sz w:val="24"/>
          <w:szCs w:val="24"/>
          <w:lang w:eastAsia="es-ES"/>
        </w:rPr>
        <w:t>inmediatez</w:t>
      </w:r>
      <w:r w:rsidR="00081612">
        <w:rPr>
          <w:rFonts w:eastAsia="Times New Roman"/>
          <w:bCs/>
          <w:sz w:val="24"/>
          <w:szCs w:val="24"/>
          <w:lang w:eastAsia="es-ES"/>
        </w:rPr>
        <w:t xml:space="preserve"> no debía hacerse desd</w:t>
      </w:r>
      <w:r w:rsidR="006950A7">
        <w:rPr>
          <w:rFonts w:eastAsia="Times New Roman"/>
          <w:bCs/>
          <w:sz w:val="24"/>
          <w:szCs w:val="24"/>
          <w:lang w:eastAsia="es-ES"/>
        </w:rPr>
        <w:t>e</w:t>
      </w:r>
      <w:r w:rsidR="00081612">
        <w:rPr>
          <w:rFonts w:eastAsia="Times New Roman"/>
          <w:bCs/>
          <w:sz w:val="24"/>
          <w:szCs w:val="24"/>
          <w:lang w:eastAsia="es-ES"/>
        </w:rPr>
        <w:t xml:space="preserve"> que se profirió la sentencia reprochada, sino desde el 15 de noviembre de 2019, cuando </w:t>
      </w:r>
      <w:r w:rsidR="006950A7">
        <w:rPr>
          <w:rFonts w:eastAsia="Times New Roman"/>
          <w:bCs/>
          <w:sz w:val="24"/>
          <w:szCs w:val="24"/>
          <w:lang w:eastAsia="es-ES"/>
        </w:rPr>
        <w:t xml:space="preserve">el Consejo de Estado, Sección Tercera, Subsección B dictó el fallo de tutela </w:t>
      </w:r>
      <w:r w:rsidR="00081612">
        <w:rPr>
          <w:rFonts w:eastAsia="Times New Roman"/>
          <w:bCs/>
          <w:sz w:val="24"/>
          <w:szCs w:val="24"/>
          <w:lang w:eastAsia="es-ES"/>
        </w:rPr>
        <w:t>que evocó en su solicitud de tutela</w:t>
      </w:r>
      <w:r w:rsidR="006950A7">
        <w:rPr>
          <w:rFonts w:eastAsia="Times New Roman"/>
          <w:bCs/>
          <w:sz w:val="24"/>
          <w:szCs w:val="24"/>
          <w:lang w:eastAsia="es-ES"/>
        </w:rPr>
        <w:t xml:space="preserve"> y</w:t>
      </w:r>
      <w:r w:rsidR="00081612">
        <w:rPr>
          <w:rFonts w:eastAsia="Times New Roman"/>
          <w:bCs/>
          <w:sz w:val="24"/>
          <w:szCs w:val="24"/>
          <w:lang w:eastAsia="es-ES"/>
        </w:rPr>
        <w:t xml:space="preserve"> que dio los parámetros para ejercer la acción constitucional.</w:t>
      </w:r>
    </w:p>
    <w:p w14:paraId="26D74C4F" w14:textId="77777777" w:rsidR="00081612" w:rsidRDefault="00081612" w:rsidP="00081612">
      <w:pPr>
        <w:shd w:val="clear" w:color="auto" w:fill="FFFFFF"/>
        <w:spacing w:line="276" w:lineRule="auto"/>
        <w:contextualSpacing/>
        <w:textAlignment w:val="baseline"/>
        <w:rPr>
          <w:rFonts w:eastAsia="Times New Roman"/>
          <w:bCs/>
          <w:sz w:val="24"/>
          <w:szCs w:val="24"/>
          <w:lang w:eastAsia="es-ES"/>
        </w:rPr>
      </w:pPr>
    </w:p>
    <w:p w14:paraId="7BB32EA2" w14:textId="0FE266D5" w:rsidR="007C4436" w:rsidRPr="00381B11" w:rsidRDefault="001E30AA" w:rsidP="00081612">
      <w:pPr>
        <w:shd w:val="clear" w:color="auto" w:fill="FFFFFF"/>
        <w:spacing w:line="276" w:lineRule="auto"/>
        <w:contextualSpacing/>
        <w:textAlignment w:val="baseline"/>
        <w:rPr>
          <w:rFonts w:eastAsia="Times New Roman"/>
          <w:bCs/>
          <w:sz w:val="24"/>
          <w:szCs w:val="24"/>
          <w:lang w:eastAsia="es-ES"/>
        </w:rPr>
      </w:pPr>
      <w:r>
        <w:rPr>
          <w:rFonts w:eastAsia="Times New Roman"/>
          <w:bCs/>
          <w:sz w:val="24"/>
          <w:szCs w:val="24"/>
          <w:lang w:eastAsia="es-ES"/>
        </w:rPr>
        <w:t>Sobre este punto</w:t>
      </w:r>
      <w:r w:rsidR="00D01E05">
        <w:rPr>
          <w:rFonts w:eastAsia="Times New Roman"/>
          <w:bCs/>
          <w:sz w:val="24"/>
          <w:szCs w:val="24"/>
          <w:lang w:eastAsia="es-ES"/>
        </w:rPr>
        <w:t>, la Corte Constitucional ha establecido que</w:t>
      </w:r>
      <w:r>
        <w:rPr>
          <w:rFonts w:eastAsia="Times New Roman"/>
          <w:bCs/>
          <w:sz w:val="24"/>
          <w:szCs w:val="24"/>
          <w:lang w:eastAsia="es-ES"/>
        </w:rPr>
        <w:t>,</w:t>
      </w:r>
      <w:r w:rsidR="007729CF">
        <w:rPr>
          <w:rFonts w:eastAsia="Times New Roman"/>
          <w:bCs/>
          <w:sz w:val="24"/>
          <w:szCs w:val="24"/>
          <w:lang w:eastAsia="es-ES"/>
        </w:rPr>
        <w:t xml:space="preserve"> </w:t>
      </w:r>
      <w:r w:rsidR="0081343C">
        <w:rPr>
          <w:rFonts w:eastAsia="Times New Roman"/>
          <w:bCs/>
          <w:sz w:val="24"/>
          <w:szCs w:val="24"/>
          <w:lang w:eastAsia="es-ES"/>
        </w:rPr>
        <w:t xml:space="preserve">dentro de los </w:t>
      </w:r>
      <w:r w:rsidR="007729CF">
        <w:rPr>
          <w:rFonts w:eastAsia="Times New Roman"/>
          <w:bCs/>
          <w:sz w:val="24"/>
          <w:szCs w:val="24"/>
          <w:lang w:eastAsia="es-ES"/>
        </w:rPr>
        <w:t xml:space="preserve">eventos que </w:t>
      </w:r>
      <w:r w:rsidR="0081343C">
        <w:rPr>
          <w:rFonts w:eastAsia="Times New Roman"/>
          <w:bCs/>
          <w:sz w:val="24"/>
          <w:szCs w:val="24"/>
          <w:lang w:eastAsia="es-ES"/>
        </w:rPr>
        <w:t>flexibilizan</w:t>
      </w:r>
      <w:r w:rsidR="007729CF">
        <w:rPr>
          <w:rFonts w:eastAsia="Times New Roman"/>
          <w:bCs/>
          <w:sz w:val="24"/>
          <w:szCs w:val="24"/>
          <w:lang w:eastAsia="es-ES"/>
        </w:rPr>
        <w:t xml:space="preserve"> la valoración </w:t>
      </w:r>
      <w:r>
        <w:rPr>
          <w:rFonts w:eastAsia="Times New Roman"/>
          <w:bCs/>
          <w:sz w:val="24"/>
          <w:szCs w:val="24"/>
          <w:lang w:eastAsia="es-ES"/>
        </w:rPr>
        <w:t>del requisito de</w:t>
      </w:r>
      <w:r w:rsidR="007729CF">
        <w:rPr>
          <w:rFonts w:eastAsia="Times New Roman"/>
          <w:bCs/>
          <w:sz w:val="24"/>
          <w:szCs w:val="24"/>
          <w:lang w:eastAsia="es-ES"/>
        </w:rPr>
        <w:t xml:space="preserve"> inmediatez, </w:t>
      </w:r>
      <w:r w:rsidRPr="00313F1C">
        <w:rPr>
          <w:rFonts w:eastAsia="Times New Roman"/>
          <w:bCs/>
          <w:sz w:val="24"/>
          <w:szCs w:val="24"/>
          <w:lang w:eastAsia="es-ES"/>
        </w:rPr>
        <w:t>está</w:t>
      </w:r>
      <w:r>
        <w:rPr>
          <w:rFonts w:eastAsia="Times New Roman"/>
          <w:bCs/>
          <w:sz w:val="24"/>
          <w:szCs w:val="24"/>
          <w:lang w:eastAsia="es-ES"/>
        </w:rPr>
        <w:t xml:space="preserve"> contemplada la circunstancia de que se profiera un fallo judicial. Esto, sin embargo, debe tener una incidencia en el caso concreto como sucede con los eventos en que se modifica el precedente vinculante para los funcionarios judiciales</w:t>
      </w:r>
      <w:r w:rsidR="00261B17">
        <w:rPr>
          <w:rFonts w:eastAsia="Times New Roman"/>
          <w:bCs/>
          <w:sz w:val="24"/>
          <w:szCs w:val="24"/>
          <w:lang w:eastAsia="es-ES"/>
        </w:rPr>
        <w:t>. Por ejemplo</w:t>
      </w:r>
      <w:r w:rsidR="00C559D8">
        <w:rPr>
          <w:rFonts w:eastAsia="Times New Roman"/>
          <w:bCs/>
          <w:sz w:val="24"/>
          <w:szCs w:val="24"/>
          <w:lang w:eastAsia="es-ES"/>
        </w:rPr>
        <w:t>,</w:t>
      </w:r>
      <w:r w:rsidR="00261B17">
        <w:rPr>
          <w:rFonts w:eastAsia="Times New Roman"/>
          <w:bCs/>
          <w:sz w:val="24"/>
          <w:szCs w:val="24"/>
          <w:lang w:eastAsia="es-ES"/>
        </w:rPr>
        <w:t xml:space="preserve"> </w:t>
      </w:r>
      <w:r w:rsidR="00261B17">
        <w:rPr>
          <w:sz w:val="24"/>
          <w:szCs w:val="24"/>
        </w:rPr>
        <w:t xml:space="preserve">una sentencia de unificación </w:t>
      </w:r>
      <w:r w:rsidR="007729CF">
        <w:rPr>
          <w:sz w:val="24"/>
          <w:szCs w:val="24"/>
        </w:rPr>
        <w:t>tendría la potencialidad de constituir un hecho nuevo al definir los criterios hermenéuticos generales en relación con determinado asunto</w:t>
      </w:r>
      <w:r w:rsidR="00261B17">
        <w:rPr>
          <w:rStyle w:val="Refdenotaalpie"/>
          <w:sz w:val="24"/>
          <w:szCs w:val="24"/>
        </w:rPr>
        <w:footnoteReference w:id="21"/>
      </w:r>
      <w:r w:rsidR="00261B17">
        <w:rPr>
          <w:sz w:val="24"/>
          <w:szCs w:val="24"/>
        </w:rPr>
        <w:t>.</w:t>
      </w:r>
      <w:r w:rsidR="00D01E05">
        <w:rPr>
          <w:rFonts w:eastAsia="Times New Roman"/>
          <w:bCs/>
          <w:sz w:val="24"/>
          <w:szCs w:val="24"/>
          <w:lang w:eastAsia="es-ES"/>
        </w:rPr>
        <w:t xml:space="preserve"> </w:t>
      </w:r>
      <w:r w:rsidR="00261B17">
        <w:rPr>
          <w:rFonts w:eastAsia="Times New Roman"/>
          <w:bCs/>
          <w:sz w:val="24"/>
          <w:szCs w:val="24"/>
          <w:lang w:eastAsia="es-ES"/>
        </w:rPr>
        <w:t>S</w:t>
      </w:r>
      <w:r w:rsidR="00C404B6">
        <w:rPr>
          <w:rFonts w:eastAsia="Times New Roman"/>
          <w:bCs/>
          <w:sz w:val="24"/>
          <w:szCs w:val="24"/>
          <w:lang w:eastAsia="es-ES"/>
        </w:rPr>
        <w:t>i</w:t>
      </w:r>
      <w:r w:rsidR="00261B17">
        <w:rPr>
          <w:rFonts w:eastAsia="Times New Roman"/>
          <w:bCs/>
          <w:sz w:val="24"/>
          <w:szCs w:val="24"/>
          <w:lang w:eastAsia="es-ES"/>
        </w:rPr>
        <w:t>n embargo,</w:t>
      </w:r>
      <w:r w:rsidR="00381B11" w:rsidRPr="00381B11">
        <w:rPr>
          <w:rFonts w:eastAsia="Times New Roman"/>
          <w:bCs/>
          <w:sz w:val="24"/>
          <w:szCs w:val="24"/>
          <w:lang w:eastAsia="es-ES"/>
        </w:rPr>
        <w:t xml:space="preserve"> </w:t>
      </w:r>
      <w:r w:rsidR="00381B11">
        <w:rPr>
          <w:rFonts w:eastAsia="Times New Roman"/>
          <w:bCs/>
          <w:sz w:val="24"/>
          <w:szCs w:val="24"/>
          <w:lang w:eastAsia="es-ES"/>
        </w:rPr>
        <w:t xml:space="preserve">el escrito de tutela no contiene ningún argumento relacionado con la modificación del precedente </w:t>
      </w:r>
      <w:r w:rsidR="00362656">
        <w:rPr>
          <w:rFonts w:eastAsia="Times New Roman"/>
          <w:bCs/>
          <w:sz w:val="24"/>
          <w:szCs w:val="24"/>
          <w:lang w:eastAsia="es-ES"/>
        </w:rPr>
        <w:t xml:space="preserve">vinculante </w:t>
      </w:r>
      <w:r w:rsidR="00381B11">
        <w:rPr>
          <w:rFonts w:eastAsia="Times New Roman"/>
          <w:bCs/>
          <w:sz w:val="24"/>
          <w:szCs w:val="24"/>
          <w:lang w:eastAsia="es-ES"/>
        </w:rPr>
        <w:t xml:space="preserve">y en ese sentido no era exigible para el </w:t>
      </w:r>
      <w:r w:rsidR="00381B11">
        <w:rPr>
          <w:rFonts w:eastAsia="Times New Roman"/>
          <w:bCs/>
          <w:i/>
          <w:sz w:val="24"/>
          <w:szCs w:val="24"/>
          <w:lang w:eastAsia="es-ES"/>
        </w:rPr>
        <w:t>a quo</w:t>
      </w:r>
      <w:r w:rsidR="00381B11">
        <w:rPr>
          <w:rFonts w:eastAsia="Times New Roman"/>
          <w:bCs/>
          <w:sz w:val="24"/>
          <w:szCs w:val="24"/>
          <w:lang w:eastAsia="es-ES"/>
        </w:rPr>
        <w:t xml:space="preserve"> hacer un análisis a propósito. En cambio, </w:t>
      </w:r>
      <w:r w:rsidR="00261B17">
        <w:rPr>
          <w:rFonts w:eastAsia="Times New Roman"/>
          <w:bCs/>
          <w:sz w:val="24"/>
          <w:szCs w:val="24"/>
          <w:lang w:eastAsia="es-ES"/>
        </w:rPr>
        <w:t xml:space="preserve">su solicitud de </w:t>
      </w:r>
      <w:r w:rsidR="00C404B6">
        <w:rPr>
          <w:rFonts w:eastAsia="Times New Roman"/>
          <w:bCs/>
          <w:sz w:val="24"/>
          <w:szCs w:val="24"/>
          <w:lang w:eastAsia="es-ES"/>
        </w:rPr>
        <w:t>amparo</w:t>
      </w:r>
      <w:r w:rsidR="00261B17">
        <w:rPr>
          <w:rFonts w:eastAsia="Times New Roman"/>
          <w:bCs/>
          <w:sz w:val="24"/>
          <w:szCs w:val="24"/>
          <w:lang w:eastAsia="es-ES"/>
        </w:rPr>
        <w:t xml:space="preserve"> </w:t>
      </w:r>
      <w:r w:rsidR="00381B11">
        <w:rPr>
          <w:rFonts w:eastAsia="Times New Roman"/>
          <w:bCs/>
          <w:sz w:val="24"/>
          <w:szCs w:val="24"/>
          <w:lang w:eastAsia="es-ES"/>
        </w:rPr>
        <w:t xml:space="preserve">estuvo </w:t>
      </w:r>
      <w:r w:rsidR="00261B17">
        <w:rPr>
          <w:rFonts w:eastAsia="Times New Roman"/>
          <w:bCs/>
          <w:sz w:val="24"/>
          <w:szCs w:val="24"/>
          <w:lang w:eastAsia="es-ES"/>
        </w:rPr>
        <w:t xml:space="preserve">fundada </w:t>
      </w:r>
      <w:r w:rsidR="00381B11">
        <w:rPr>
          <w:rFonts w:eastAsia="Times New Roman"/>
          <w:bCs/>
          <w:sz w:val="24"/>
          <w:szCs w:val="24"/>
          <w:lang w:eastAsia="es-ES"/>
        </w:rPr>
        <w:t>en</w:t>
      </w:r>
      <w:r w:rsidR="0081343C">
        <w:rPr>
          <w:rFonts w:eastAsia="Times New Roman"/>
          <w:bCs/>
          <w:sz w:val="24"/>
          <w:szCs w:val="24"/>
          <w:lang w:eastAsia="es-ES"/>
        </w:rPr>
        <w:t xml:space="preserve"> una sentencia de tutela </w:t>
      </w:r>
      <w:r w:rsidR="00381B11">
        <w:rPr>
          <w:rFonts w:eastAsia="Times New Roman"/>
          <w:bCs/>
          <w:sz w:val="24"/>
          <w:szCs w:val="24"/>
          <w:lang w:eastAsia="es-ES"/>
        </w:rPr>
        <w:t xml:space="preserve">que, en principio, </w:t>
      </w:r>
      <w:r w:rsidR="0081343C">
        <w:rPr>
          <w:rFonts w:eastAsia="Times New Roman"/>
          <w:bCs/>
          <w:sz w:val="24"/>
          <w:szCs w:val="24"/>
          <w:lang w:eastAsia="es-ES"/>
        </w:rPr>
        <w:t xml:space="preserve">tiene efectos </w:t>
      </w:r>
      <w:r w:rsidR="0081343C">
        <w:rPr>
          <w:rFonts w:eastAsia="Times New Roman"/>
          <w:bCs/>
          <w:i/>
          <w:sz w:val="24"/>
          <w:szCs w:val="24"/>
          <w:lang w:eastAsia="es-ES"/>
        </w:rPr>
        <w:t>inter partes</w:t>
      </w:r>
      <w:r w:rsidR="00381B11">
        <w:rPr>
          <w:rFonts w:eastAsia="Times New Roman"/>
          <w:bCs/>
          <w:sz w:val="24"/>
          <w:szCs w:val="24"/>
          <w:lang w:eastAsia="es-ES"/>
        </w:rPr>
        <w:t xml:space="preserve">, y por tanto no justifica la actuación tardía del accionante. </w:t>
      </w:r>
    </w:p>
    <w:p w14:paraId="6101DCFE" w14:textId="77777777" w:rsidR="0009001F" w:rsidRDefault="0009001F" w:rsidP="00081612">
      <w:pPr>
        <w:shd w:val="clear" w:color="auto" w:fill="FFFFFF"/>
        <w:spacing w:line="276" w:lineRule="auto"/>
        <w:contextualSpacing/>
        <w:textAlignment w:val="baseline"/>
        <w:rPr>
          <w:rFonts w:eastAsia="Times New Roman"/>
          <w:bCs/>
          <w:sz w:val="24"/>
          <w:szCs w:val="24"/>
          <w:lang w:eastAsia="es-ES"/>
        </w:rPr>
      </w:pPr>
    </w:p>
    <w:p w14:paraId="184FD748" w14:textId="2D11A04E" w:rsidR="007C4436" w:rsidRDefault="007C4436" w:rsidP="00081612">
      <w:pPr>
        <w:shd w:val="clear" w:color="auto" w:fill="FFFFFF"/>
        <w:spacing w:line="276" w:lineRule="auto"/>
        <w:contextualSpacing/>
        <w:textAlignment w:val="baseline"/>
        <w:rPr>
          <w:rFonts w:eastAsia="Times New Roman"/>
          <w:bCs/>
          <w:sz w:val="24"/>
          <w:szCs w:val="24"/>
          <w:lang w:eastAsia="es-ES"/>
        </w:rPr>
      </w:pPr>
      <w:r>
        <w:rPr>
          <w:rFonts w:eastAsia="Times New Roman"/>
          <w:bCs/>
          <w:sz w:val="24"/>
          <w:szCs w:val="24"/>
          <w:lang w:eastAsia="es-ES"/>
        </w:rPr>
        <w:t>Luego, al sustentar la impugnación,</w:t>
      </w:r>
      <w:r w:rsidR="00381B11">
        <w:rPr>
          <w:rFonts w:eastAsia="Times New Roman"/>
          <w:bCs/>
          <w:sz w:val="24"/>
          <w:szCs w:val="24"/>
          <w:lang w:eastAsia="es-ES"/>
        </w:rPr>
        <w:t xml:space="preserve"> Everto Ruiz </w:t>
      </w:r>
      <w:r>
        <w:rPr>
          <w:rFonts w:eastAsia="Times New Roman"/>
          <w:bCs/>
          <w:sz w:val="24"/>
          <w:szCs w:val="24"/>
          <w:lang w:eastAsia="es-ES"/>
        </w:rPr>
        <w:t xml:space="preserve">agregó que </w:t>
      </w:r>
      <w:r w:rsidR="00356D72">
        <w:rPr>
          <w:rFonts w:eastAsia="Times New Roman"/>
          <w:bCs/>
          <w:sz w:val="24"/>
          <w:szCs w:val="24"/>
          <w:lang w:eastAsia="es-ES"/>
        </w:rPr>
        <w:t xml:space="preserve">el fallo </w:t>
      </w:r>
      <w:r w:rsidR="00356D72" w:rsidRPr="00356D72">
        <w:rPr>
          <w:sz w:val="24"/>
          <w:szCs w:val="24"/>
          <w:lang w:val="es-ES"/>
        </w:rPr>
        <w:t>de Segunda Instancia, del 28 de agosto de 2019</w:t>
      </w:r>
      <w:r w:rsidR="00356D72" w:rsidRPr="00092D68">
        <w:rPr>
          <w:sz w:val="22"/>
          <w:szCs w:val="22"/>
          <w:lang w:val="es-ES"/>
        </w:rPr>
        <w:t>,</w:t>
      </w:r>
      <w:r w:rsidR="00356D72">
        <w:rPr>
          <w:sz w:val="22"/>
          <w:szCs w:val="22"/>
          <w:lang w:val="es-ES"/>
        </w:rPr>
        <w:t xml:space="preserve"> </w:t>
      </w:r>
      <w:r w:rsidR="00356D72">
        <w:rPr>
          <w:sz w:val="24"/>
          <w:szCs w:val="24"/>
          <w:lang w:val="es-ES"/>
        </w:rPr>
        <w:t xml:space="preserve">que </w:t>
      </w:r>
      <w:r w:rsidR="00356D72" w:rsidRPr="00313F1C">
        <w:rPr>
          <w:sz w:val="24"/>
          <w:szCs w:val="24"/>
          <w:lang w:val="es-ES"/>
        </w:rPr>
        <w:t>el</w:t>
      </w:r>
      <w:r w:rsidR="00356D72">
        <w:rPr>
          <w:sz w:val="24"/>
          <w:szCs w:val="24"/>
          <w:lang w:val="es-ES"/>
        </w:rPr>
        <w:t xml:space="preserve"> señala como lesivo de sus derechos,</w:t>
      </w:r>
      <w:r>
        <w:rPr>
          <w:rFonts w:eastAsia="Times New Roman"/>
          <w:bCs/>
          <w:sz w:val="24"/>
          <w:szCs w:val="24"/>
          <w:lang w:eastAsia="es-ES"/>
        </w:rPr>
        <w:t xml:space="preserve"> se basó “totalmente” en </w:t>
      </w:r>
      <w:r w:rsidRPr="007C4436">
        <w:rPr>
          <w:rFonts w:eastAsia="Times New Roman"/>
          <w:bCs/>
          <w:sz w:val="24"/>
          <w:szCs w:val="24"/>
          <w:lang w:eastAsia="es-ES"/>
        </w:rPr>
        <w:t xml:space="preserve">la </w:t>
      </w:r>
      <w:r>
        <w:rPr>
          <w:rFonts w:eastAsia="Times New Roman"/>
          <w:bCs/>
          <w:sz w:val="24"/>
          <w:szCs w:val="24"/>
          <w:lang w:eastAsia="es-ES"/>
        </w:rPr>
        <w:t>s</w:t>
      </w:r>
      <w:r w:rsidRPr="007C4436">
        <w:rPr>
          <w:rFonts w:eastAsia="Times New Roman"/>
          <w:bCs/>
          <w:sz w:val="24"/>
          <w:szCs w:val="24"/>
          <w:lang w:eastAsia="es-ES"/>
        </w:rPr>
        <w:t xml:space="preserve">entencia de </w:t>
      </w:r>
      <w:r>
        <w:rPr>
          <w:rFonts w:eastAsia="Times New Roman"/>
          <w:bCs/>
          <w:sz w:val="24"/>
          <w:szCs w:val="24"/>
          <w:lang w:eastAsia="es-ES"/>
        </w:rPr>
        <w:t>u</w:t>
      </w:r>
      <w:r w:rsidRPr="007C4436">
        <w:rPr>
          <w:rFonts w:eastAsia="Times New Roman"/>
          <w:bCs/>
          <w:sz w:val="24"/>
          <w:szCs w:val="24"/>
          <w:lang w:eastAsia="es-ES"/>
        </w:rPr>
        <w:t>nificación de fecha 15 de agosto de 2018,</w:t>
      </w:r>
      <w:r>
        <w:rPr>
          <w:rFonts w:eastAsia="Times New Roman"/>
          <w:bCs/>
          <w:sz w:val="24"/>
          <w:szCs w:val="24"/>
          <w:lang w:eastAsia="es-ES"/>
        </w:rPr>
        <w:t xml:space="preserve"> </w:t>
      </w:r>
      <w:r w:rsidRPr="007C4436">
        <w:rPr>
          <w:rFonts w:eastAsia="Times New Roman"/>
          <w:bCs/>
          <w:sz w:val="24"/>
          <w:szCs w:val="24"/>
          <w:lang w:eastAsia="es-ES"/>
        </w:rPr>
        <w:t>emitida por la Sala Plena de la Sección Tercera del Consejo de Estado</w:t>
      </w:r>
      <w:r>
        <w:rPr>
          <w:rFonts w:eastAsia="Times New Roman"/>
          <w:bCs/>
          <w:sz w:val="24"/>
          <w:szCs w:val="24"/>
          <w:lang w:eastAsia="es-ES"/>
        </w:rPr>
        <w:t xml:space="preserve">, y que esa decisión había sido revocada por la Corte Constitucional, motivo por el cual el Consejo de </w:t>
      </w:r>
      <w:r w:rsidR="00D11F83">
        <w:rPr>
          <w:rFonts w:eastAsia="Times New Roman"/>
          <w:bCs/>
          <w:sz w:val="24"/>
          <w:szCs w:val="24"/>
          <w:lang w:eastAsia="es-ES"/>
        </w:rPr>
        <w:t>E</w:t>
      </w:r>
      <w:r>
        <w:rPr>
          <w:rFonts w:eastAsia="Times New Roman"/>
          <w:bCs/>
          <w:sz w:val="24"/>
          <w:szCs w:val="24"/>
          <w:lang w:eastAsia="es-ES"/>
        </w:rPr>
        <w:t>stado había proferido</w:t>
      </w:r>
      <w:r w:rsidR="00D11F83">
        <w:rPr>
          <w:rFonts w:eastAsia="Times New Roman"/>
          <w:bCs/>
          <w:sz w:val="24"/>
          <w:szCs w:val="24"/>
          <w:lang w:eastAsia="es-ES"/>
        </w:rPr>
        <w:t>,</w:t>
      </w:r>
      <w:r>
        <w:rPr>
          <w:rFonts w:eastAsia="Times New Roman"/>
          <w:bCs/>
          <w:sz w:val="24"/>
          <w:szCs w:val="24"/>
          <w:lang w:eastAsia="es-ES"/>
        </w:rPr>
        <w:t xml:space="preserve"> en reemplazo</w:t>
      </w:r>
      <w:r w:rsidR="00D11F83">
        <w:rPr>
          <w:rFonts w:eastAsia="Times New Roman"/>
          <w:bCs/>
          <w:sz w:val="24"/>
          <w:szCs w:val="24"/>
          <w:lang w:eastAsia="es-ES"/>
        </w:rPr>
        <w:t>,</w:t>
      </w:r>
      <w:r>
        <w:rPr>
          <w:rFonts w:eastAsia="Times New Roman"/>
          <w:bCs/>
          <w:sz w:val="24"/>
          <w:szCs w:val="24"/>
          <w:lang w:eastAsia="es-ES"/>
        </w:rPr>
        <w:t xml:space="preserve"> la sentencia </w:t>
      </w:r>
      <w:r w:rsidR="00D11F83">
        <w:rPr>
          <w:rFonts w:eastAsia="Times New Roman"/>
          <w:bCs/>
          <w:sz w:val="24"/>
          <w:szCs w:val="24"/>
          <w:lang w:eastAsia="es-ES"/>
        </w:rPr>
        <w:t xml:space="preserve">del 15 de noviembre de 2019 </w:t>
      </w:r>
      <w:r>
        <w:rPr>
          <w:rFonts w:eastAsia="Times New Roman"/>
          <w:bCs/>
          <w:sz w:val="24"/>
          <w:szCs w:val="24"/>
          <w:lang w:eastAsia="es-ES"/>
        </w:rPr>
        <w:t xml:space="preserve">que solicitaba </w:t>
      </w:r>
      <w:r w:rsidR="00D11F83">
        <w:rPr>
          <w:rFonts w:eastAsia="Times New Roman"/>
          <w:bCs/>
          <w:sz w:val="24"/>
          <w:szCs w:val="24"/>
          <w:lang w:eastAsia="es-ES"/>
        </w:rPr>
        <w:t>tenerse</w:t>
      </w:r>
      <w:r>
        <w:rPr>
          <w:rFonts w:eastAsia="Times New Roman"/>
          <w:bCs/>
          <w:sz w:val="24"/>
          <w:szCs w:val="24"/>
          <w:lang w:eastAsia="es-ES"/>
        </w:rPr>
        <w:t xml:space="preserve"> en cuenta. </w:t>
      </w:r>
    </w:p>
    <w:p w14:paraId="64BC0E48" w14:textId="77777777" w:rsidR="007C4436" w:rsidRDefault="007C4436" w:rsidP="00081612">
      <w:pPr>
        <w:shd w:val="clear" w:color="auto" w:fill="FFFFFF"/>
        <w:spacing w:line="276" w:lineRule="auto"/>
        <w:contextualSpacing/>
        <w:textAlignment w:val="baseline"/>
        <w:rPr>
          <w:rFonts w:eastAsia="Times New Roman"/>
          <w:bCs/>
          <w:sz w:val="24"/>
          <w:szCs w:val="24"/>
          <w:lang w:eastAsia="es-ES"/>
        </w:rPr>
      </w:pPr>
    </w:p>
    <w:p w14:paraId="1D7CCBAE" w14:textId="7B8FB8B1" w:rsidR="007C4436" w:rsidRDefault="001E30AA" w:rsidP="00081612">
      <w:pPr>
        <w:shd w:val="clear" w:color="auto" w:fill="FFFFFF"/>
        <w:spacing w:line="276" w:lineRule="auto"/>
        <w:contextualSpacing/>
        <w:textAlignment w:val="baseline"/>
        <w:rPr>
          <w:rFonts w:eastAsia="Times New Roman"/>
          <w:bCs/>
          <w:sz w:val="24"/>
          <w:szCs w:val="24"/>
          <w:lang w:eastAsia="es-ES"/>
        </w:rPr>
      </w:pPr>
      <w:r>
        <w:rPr>
          <w:rFonts w:eastAsia="Times New Roman"/>
          <w:bCs/>
          <w:sz w:val="24"/>
          <w:szCs w:val="24"/>
          <w:lang w:eastAsia="es-ES"/>
        </w:rPr>
        <w:t xml:space="preserve">En relación con este punto, </w:t>
      </w:r>
      <w:r w:rsidR="007C4436">
        <w:rPr>
          <w:rFonts w:eastAsia="Times New Roman"/>
          <w:bCs/>
          <w:sz w:val="24"/>
          <w:szCs w:val="24"/>
          <w:lang w:eastAsia="es-ES"/>
        </w:rPr>
        <w:t xml:space="preserve">viene necesario partir del hecho de que el </w:t>
      </w:r>
      <w:r w:rsidR="00D11F83">
        <w:rPr>
          <w:rFonts w:eastAsia="Times New Roman"/>
          <w:bCs/>
          <w:sz w:val="24"/>
          <w:szCs w:val="24"/>
          <w:lang w:eastAsia="es-ES"/>
        </w:rPr>
        <w:t xml:space="preserve">accionante, </w:t>
      </w:r>
      <w:r w:rsidR="007C4436">
        <w:rPr>
          <w:rFonts w:eastAsia="Times New Roman"/>
          <w:bCs/>
          <w:sz w:val="24"/>
          <w:szCs w:val="24"/>
          <w:lang w:eastAsia="es-ES"/>
        </w:rPr>
        <w:t>en la impugnación,</w:t>
      </w:r>
      <w:r w:rsidR="00D11F83">
        <w:rPr>
          <w:rFonts w:eastAsia="Times New Roman"/>
          <w:bCs/>
          <w:sz w:val="24"/>
          <w:szCs w:val="24"/>
          <w:lang w:eastAsia="es-ES"/>
        </w:rPr>
        <w:t xml:space="preserve"> tra</w:t>
      </w:r>
      <w:r>
        <w:rPr>
          <w:rFonts w:eastAsia="Times New Roman"/>
          <w:bCs/>
          <w:sz w:val="24"/>
          <w:szCs w:val="24"/>
          <w:lang w:eastAsia="es-ES"/>
        </w:rPr>
        <w:t>jo</w:t>
      </w:r>
      <w:r w:rsidR="00D11F83">
        <w:rPr>
          <w:rFonts w:eastAsia="Times New Roman"/>
          <w:bCs/>
          <w:sz w:val="24"/>
          <w:szCs w:val="24"/>
          <w:lang w:eastAsia="es-ES"/>
        </w:rPr>
        <w:t xml:space="preserve"> argumentos </w:t>
      </w:r>
      <w:r>
        <w:rPr>
          <w:rFonts w:eastAsia="Times New Roman"/>
          <w:bCs/>
          <w:sz w:val="24"/>
          <w:szCs w:val="24"/>
          <w:lang w:eastAsia="es-ES"/>
        </w:rPr>
        <w:t xml:space="preserve">que no presentó </w:t>
      </w:r>
      <w:r w:rsidR="007C4436">
        <w:rPr>
          <w:rFonts w:eastAsia="Times New Roman"/>
          <w:bCs/>
          <w:sz w:val="24"/>
          <w:szCs w:val="24"/>
          <w:lang w:eastAsia="es-ES"/>
        </w:rPr>
        <w:t>en el escrito de tutela, y que</w:t>
      </w:r>
      <w:r w:rsidR="00D11F83">
        <w:rPr>
          <w:rFonts w:eastAsia="Times New Roman"/>
          <w:bCs/>
          <w:sz w:val="24"/>
          <w:szCs w:val="24"/>
          <w:lang w:eastAsia="es-ES"/>
        </w:rPr>
        <w:t xml:space="preserve">, por tanto, </w:t>
      </w:r>
      <w:r w:rsidR="00515DB3">
        <w:rPr>
          <w:rFonts w:eastAsia="Times New Roman"/>
          <w:bCs/>
          <w:sz w:val="24"/>
          <w:szCs w:val="24"/>
          <w:lang w:eastAsia="es-ES"/>
        </w:rPr>
        <w:t>abordarlos</w:t>
      </w:r>
      <w:r w:rsidR="00D11F83">
        <w:rPr>
          <w:rFonts w:eastAsia="Times New Roman"/>
          <w:bCs/>
          <w:sz w:val="24"/>
          <w:szCs w:val="24"/>
          <w:lang w:eastAsia="es-ES"/>
        </w:rPr>
        <w:t xml:space="preserve"> en esta instancia, significaría </w:t>
      </w:r>
      <w:r w:rsidR="00EF0E93">
        <w:rPr>
          <w:rFonts w:eastAsia="Times New Roman"/>
          <w:bCs/>
          <w:sz w:val="24"/>
          <w:szCs w:val="24"/>
          <w:lang w:eastAsia="es-ES"/>
        </w:rPr>
        <w:t>desconocer</w:t>
      </w:r>
      <w:r w:rsidR="00D11F83">
        <w:rPr>
          <w:rFonts w:eastAsia="Times New Roman"/>
          <w:bCs/>
          <w:sz w:val="24"/>
          <w:szCs w:val="24"/>
          <w:lang w:eastAsia="es-ES"/>
        </w:rPr>
        <w:t xml:space="preserve"> los derechos de defensa de las entidades demandadas. </w:t>
      </w:r>
      <w:r w:rsidR="00381B11">
        <w:rPr>
          <w:rFonts w:eastAsia="Times New Roman"/>
          <w:bCs/>
          <w:sz w:val="24"/>
          <w:szCs w:val="24"/>
          <w:lang w:eastAsia="es-ES"/>
        </w:rPr>
        <w:t xml:space="preserve">Aunque </w:t>
      </w:r>
      <w:r w:rsidR="00D11F83">
        <w:rPr>
          <w:rFonts w:eastAsia="Times New Roman"/>
          <w:bCs/>
          <w:sz w:val="24"/>
          <w:szCs w:val="24"/>
          <w:lang w:eastAsia="es-ES"/>
        </w:rPr>
        <w:t xml:space="preserve">no está de más llamar la atención en que los </w:t>
      </w:r>
      <w:r w:rsidR="00694C4B">
        <w:rPr>
          <w:rFonts w:eastAsia="Times New Roman"/>
          <w:bCs/>
          <w:sz w:val="24"/>
          <w:szCs w:val="24"/>
          <w:lang w:eastAsia="es-ES"/>
        </w:rPr>
        <w:t>supuestos</w:t>
      </w:r>
      <w:r w:rsidR="00D11F83">
        <w:rPr>
          <w:rFonts w:eastAsia="Times New Roman"/>
          <w:bCs/>
          <w:sz w:val="24"/>
          <w:szCs w:val="24"/>
          <w:lang w:eastAsia="es-ES"/>
        </w:rPr>
        <w:t xml:space="preserve"> fácticos</w:t>
      </w:r>
      <w:r w:rsidR="00694C4B">
        <w:rPr>
          <w:rFonts w:eastAsia="Times New Roman"/>
          <w:bCs/>
          <w:sz w:val="24"/>
          <w:szCs w:val="24"/>
          <w:lang w:eastAsia="es-ES"/>
        </w:rPr>
        <w:t xml:space="preserve"> </w:t>
      </w:r>
      <w:r w:rsidR="00D11F83">
        <w:rPr>
          <w:rFonts w:eastAsia="Times New Roman"/>
          <w:bCs/>
          <w:sz w:val="24"/>
          <w:szCs w:val="24"/>
          <w:lang w:eastAsia="es-ES"/>
        </w:rPr>
        <w:t xml:space="preserve">que el señor Ruiz Romero </w:t>
      </w:r>
      <w:r w:rsidR="00EF0E93">
        <w:rPr>
          <w:rFonts w:eastAsia="Times New Roman"/>
          <w:bCs/>
          <w:sz w:val="24"/>
          <w:szCs w:val="24"/>
          <w:lang w:eastAsia="es-ES"/>
        </w:rPr>
        <w:t>expuso</w:t>
      </w:r>
      <w:r w:rsidR="00D11F83">
        <w:rPr>
          <w:rFonts w:eastAsia="Times New Roman"/>
          <w:bCs/>
          <w:sz w:val="24"/>
          <w:szCs w:val="24"/>
          <w:lang w:eastAsia="es-ES"/>
        </w:rPr>
        <w:t xml:space="preserve"> en su escrito de impugnación</w:t>
      </w:r>
      <w:r w:rsidR="00E35982">
        <w:rPr>
          <w:rFonts w:eastAsia="Times New Roman"/>
          <w:bCs/>
          <w:sz w:val="24"/>
          <w:szCs w:val="24"/>
          <w:lang w:eastAsia="es-ES"/>
        </w:rPr>
        <w:t xml:space="preserve">, </w:t>
      </w:r>
      <w:r w:rsidR="00543858">
        <w:rPr>
          <w:rFonts w:eastAsia="Times New Roman"/>
          <w:bCs/>
          <w:sz w:val="24"/>
          <w:szCs w:val="24"/>
          <w:lang w:eastAsia="es-ES"/>
        </w:rPr>
        <w:t>presenta</w:t>
      </w:r>
      <w:r w:rsidR="00313F1C">
        <w:rPr>
          <w:rFonts w:eastAsia="Times New Roman"/>
          <w:bCs/>
          <w:sz w:val="24"/>
          <w:szCs w:val="24"/>
          <w:lang w:eastAsia="es-ES"/>
        </w:rPr>
        <w:t>n</w:t>
      </w:r>
      <w:r w:rsidR="00D11F83">
        <w:rPr>
          <w:rFonts w:eastAsia="Times New Roman"/>
          <w:bCs/>
          <w:sz w:val="24"/>
          <w:szCs w:val="24"/>
          <w:lang w:eastAsia="es-ES"/>
        </w:rPr>
        <w:t xml:space="preserve"> </w:t>
      </w:r>
      <w:r w:rsidR="00E35982">
        <w:rPr>
          <w:rFonts w:eastAsia="Times New Roman"/>
          <w:bCs/>
          <w:sz w:val="24"/>
          <w:szCs w:val="24"/>
          <w:lang w:eastAsia="es-ES"/>
        </w:rPr>
        <w:t>imprecisiones</w:t>
      </w:r>
      <w:r w:rsidR="00D11F83">
        <w:rPr>
          <w:rFonts w:eastAsia="Times New Roman"/>
          <w:bCs/>
          <w:sz w:val="24"/>
          <w:szCs w:val="24"/>
          <w:lang w:eastAsia="es-ES"/>
        </w:rPr>
        <w:t xml:space="preserve"> que </w:t>
      </w:r>
      <w:r w:rsidR="00E35982">
        <w:rPr>
          <w:rFonts w:eastAsia="Times New Roman"/>
          <w:bCs/>
          <w:sz w:val="24"/>
          <w:szCs w:val="24"/>
          <w:lang w:eastAsia="es-ES"/>
        </w:rPr>
        <w:t xml:space="preserve">llevarían a que no se pudieran recibir sus argumentos sobre el </w:t>
      </w:r>
      <w:r w:rsidR="00956A98">
        <w:rPr>
          <w:rFonts w:eastAsia="Times New Roman"/>
          <w:bCs/>
          <w:sz w:val="24"/>
          <w:szCs w:val="24"/>
          <w:lang w:eastAsia="es-ES"/>
        </w:rPr>
        <w:t xml:space="preserve">momento en que se debía valorar </w:t>
      </w:r>
      <w:r w:rsidR="00E35982">
        <w:rPr>
          <w:rFonts w:eastAsia="Times New Roman"/>
          <w:bCs/>
          <w:sz w:val="24"/>
          <w:szCs w:val="24"/>
          <w:lang w:eastAsia="es-ES"/>
        </w:rPr>
        <w:t>la inmediatez. N</w:t>
      </w:r>
      <w:r w:rsidR="00D11F83">
        <w:rPr>
          <w:rFonts w:eastAsia="Times New Roman"/>
          <w:bCs/>
          <w:sz w:val="24"/>
          <w:szCs w:val="24"/>
          <w:lang w:eastAsia="es-ES"/>
        </w:rPr>
        <w:t>o corresponde a la verdad su afirmación de que</w:t>
      </w:r>
      <w:r w:rsidR="00E35982">
        <w:rPr>
          <w:rFonts w:eastAsia="Times New Roman"/>
          <w:bCs/>
          <w:sz w:val="24"/>
          <w:szCs w:val="24"/>
          <w:lang w:eastAsia="es-ES"/>
        </w:rPr>
        <w:t xml:space="preserve"> la Corte Constitucional haya</w:t>
      </w:r>
      <w:r w:rsidR="00956A98">
        <w:rPr>
          <w:rFonts w:eastAsia="Times New Roman"/>
          <w:bCs/>
          <w:sz w:val="24"/>
          <w:szCs w:val="24"/>
          <w:lang w:eastAsia="es-ES"/>
        </w:rPr>
        <w:t xml:space="preserve"> revocado la sentencia de unificación del 15 de agosto de 2018, y que</w:t>
      </w:r>
      <w:r w:rsidR="00E35982">
        <w:rPr>
          <w:rFonts w:eastAsia="Times New Roman"/>
          <w:bCs/>
          <w:sz w:val="24"/>
          <w:szCs w:val="24"/>
          <w:lang w:eastAsia="es-ES"/>
        </w:rPr>
        <w:t xml:space="preserve"> </w:t>
      </w:r>
      <w:r w:rsidR="00D11F83">
        <w:rPr>
          <w:rFonts w:eastAsia="Times New Roman"/>
          <w:bCs/>
          <w:sz w:val="24"/>
          <w:szCs w:val="24"/>
          <w:lang w:eastAsia="es-ES"/>
        </w:rPr>
        <w:t xml:space="preserve">la sentencia del 15 de noviembre </w:t>
      </w:r>
      <w:r w:rsidR="00515DB3">
        <w:rPr>
          <w:rFonts w:eastAsia="Times New Roman"/>
          <w:bCs/>
          <w:sz w:val="24"/>
          <w:szCs w:val="24"/>
          <w:lang w:eastAsia="es-ES"/>
        </w:rPr>
        <w:t xml:space="preserve">de 2019 </w:t>
      </w:r>
      <w:r w:rsidR="00956A98">
        <w:rPr>
          <w:rFonts w:eastAsia="Times New Roman"/>
          <w:bCs/>
          <w:sz w:val="24"/>
          <w:szCs w:val="24"/>
          <w:lang w:eastAsia="es-ES"/>
        </w:rPr>
        <w:t>fue la providencia que dio cumplimiento a esa orden</w:t>
      </w:r>
      <w:r w:rsidR="00D11F83">
        <w:rPr>
          <w:rFonts w:eastAsia="Times New Roman"/>
          <w:bCs/>
          <w:sz w:val="24"/>
          <w:szCs w:val="24"/>
          <w:lang w:eastAsia="es-ES"/>
        </w:rPr>
        <w:t xml:space="preserve"> en el escenario de la jurisdicción contenciosa-</w:t>
      </w:r>
      <w:r w:rsidR="00543858">
        <w:rPr>
          <w:rFonts w:eastAsia="Times New Roman"/>
          <w:bCs/>
          <w:sz w:val="24"/>
          <w:szCs w:val="24"/>
          <w:lang w:eastAsia="es-ES"/>
        </w:rPr>
        <w:t>administrativa</w:t>
      </w:r>
      <w:r w:rsidR="00956A98">
        <w:rPr>
          <w:rFonts w:eastAsia="Times New Roman"/>
          <w:bCs/>
          <w:sz w:val="24"/>
          <w:szCs w:val="24"/>
          <w:lang w:eastAsia="es-ES"/>
        </w:rPr>
        <w:t>.</w:t>
      </w:r>
      <w:r w:rsidR="00D11F83">
        <w:rPr>
          <w:rFonts w:eastAsia="Times New Roman"/>
          <w:bCs/>
          <w:sz w:val="24"/>
          <w:szCs w:val="24"/>
          <w:lang w:eastAsia="es-ES"/>
        </w:rPr>
        <w:t xml:space="preserve"> </w:t>
      </w:r>
    </w:p>
    <w:p w14:paraId="158E9CE2" w14:textId="77777777" w:rsidR="009212F3" w:rsidRDefault="009212F3" w:rsidP="00081612">
      <w:pPr>
        <w:shd w:val="clear" w:color="auto" w:fill="FFFFFF"/>
        <w:spacing w:line="276" w:lineRule="auto"/>
        <w:contextualSpacing/>
        <w:textAlignment w:val="baseline"/>
        <w:rPr>
          <w:rFonts w:eastAsia="Times New Roman"/>
          <w:bCs/>
          <w:sz w:val="24"/>
          <w:szCs w:val="24"/>
          <w:lang w:eastAsia="es-ES"/>
        </w:rPr>
      </w:pPr>
    </w:p>
    <w:p w14:paraId="30DE45FF" w14:textId="3A1B4E8C" w:rsidR="00FE088F" w:rsidRDefault="00956A98" w:rsidP="00FE088F">
      <w:pPr>
        <w:shd w:val="clear" w:color="auto" w:fill="FFFFFF"/>
        <w:spacing w:line="276" w:lineRule="auto"/>
        <w:contextualSpacing/>
        <w:textAlignment w:val="baseline"/>
        <w:rPr>
          <w:rFonts w:eastAsia="Times New Roman"/>
          <w:bCs/>
          <w:sz w:val="24"/>
          <w:szCs w:val="24"/>
          <w:lang w:eastAsia="es-ES"/>
        </w:rPr>
      </w:pPr>
      <w:r>
        <w:rPr>
          <w:rFonts w:eastAsia="Times New Roman"/>
          <w:bCs/>
          <w:sz w:val="24"/>
          <w:szCs w:val="24"/>
          <w:lang w:eastAsia="es-ES"/>
        </w:rPr>
        <w:t xml:space="preserve">En este </w:t>
      </w:r>
      <w:r w:rsidR="00E8034A">
        <w:rPr>
          <w:rFonts w:eastAsia="Times New Roman"/>
          <w:bCs/>
          <w:sz w:val="24"/>
          <w:szCs w:val="24"/>
          <w:lang w:eastAsia="es-ES"/>
        </w:rPr>
        <w:t xml:space="preserve">orden </w:t>
      </w:r>
      <w:r>
        <w:rPr>
          <w:rFonts w:eastAsia="Times New Roman"/>
          <w:bCs/>
          <w:sz w:val="24"/>
          <w:szCs w:val="24"/>
          <w:lang w:eastAsia="es-ES"/>
        </w:rPr>
        <w:t>de ideas, conviene aclarar q</w:t>
      </w:r>
      <w:r w:rsidR="00FE088F">
        <w:rPr>
          <w:rFonts w:eastAsia="Times New Roman"/>
          <w:bCs/>
          <w:sz w:val="24"/>
          <w:szCs w:val="24"/>
          <w:lang w:eastAsia="es-ES"/>
        </w:rPr>
        <w:t xml:space="preserve">ue la sentencia de tutela del 15 de noviembre de 2019, revocó la sentencia de unificación del 15 de agosto de 2018. De modo que, en caso de que, efectivamente, la providencia aquí reprochada, hubiera </w:t>
      </w:r>
      <w:r w:rsidR="00FE088F">
        <w:rPr>
          <w:rFonts w:eastAsia="Times New Roman"/>
          <w:bCs/>
          <w:sz w:val="24"/>
          <w:szCs w:val="24"/>
          <w:lang w:eastAsia="es-ES"/>
        </w:rPr>
        <w:lastRenderedPageBreak/>
        <w:t xml:space="preserve">estado basada, como afirma el actor, </w:t>
      </w:r>
      <w:r>
        <w:rPr>
          <w:rFonts w:eastAsia="Times New Roman"/>
          <w:bCs/>
          <w:sz w:val="24"/>
          <w:szCs w:val="24"/>
          <w:lang w:eastAsia="es-ES"/>
        </w:rPr>
        <w:t>“</w:t>
      </w:r>
      <w:r w:rsidR="00FE088F" w:rsidRPr="00956A98">
        <w:rPr>
          <w:rFonts w:eastAsia="Times New Roman"/>
          <w:bCs/>
          <w:sz w:val="24"/>
          <w:szCs w:val="24"/>
          <w:lang w:eastAsia="es-ES"/>
        </w:rPr>
        <w:t>totalmente</w:t>
      </w:r>
      <w:r>
        <w:rPr>
          <w:rFonts w:eastAsia="Times New Roman"/>
          <w:bCs/>
          <w:sz w:val="24"/>
          <w:szCs w:val="24"/>
          <w:lang w:eastAsia="es-ES"/>
        </w:rPr>
        <w:t>”</w:t>
      </w:r>
      <w:r w:rsidR="00FE088F">
        <w:rPr>
          <w:rFonts w:eastAsia="Times New Roman"/>
          <w:bCs/>
          <w:sz w:val="24"/>
          <w:szCs w:val="24"/>
          <w:lang w:eastAsia="es-ES"/>
        </w:rPr>
        <w:t xml:space="preserve"> en esa unificación, podrían existir motivos para considerar la proposición </w:t>
      </w:r>
      <w:r w:rsidR="00356D72">
        <w:rPr>
          <w:rFonts w:eastAsia="Times New Roman"/>
          <w:bCs/>
          <w:sz w:val="24"/>
          <w:szCs w:val="24"/>
          <w:lang w:eastAsia="es-ES"/>
        </w:rPr>
        <w:t>expuesta por e</w:t>
      </w:r>
      <w:r w:rsidR="00FE088F">
        <w:rPr>
          <w:rFonts w:eastAsia="Times New Roman"/>
          <w:bCs/>
          <w:sz w:val="24"/>
          <w:szCs w:val="24"/>
          <w:lang w:eastAsia="es-ES"/>
        </w:rPr>
        <w:t xml:space="preserve">l accionante </w:t>
      </w:r>
      <w:r w:rsidR="00356D72">
        <w:rPr>
          <w:rFonts w:eastAsia="Times New Roman"/>
          <w:bCs/>
          <w:sz w:val="24"/>
          <w:szCs w:val="24"/>
          <w:lang w:eastAsia="es-ES"/>
        </w:rPr>
        <w:t xml:space="preserve">para justificar la necesidad de flexibilizar </w:t>
      </w:r>
      <w:r w:rsidR="00FE088F">
        <w:rPr>
          <w:rFonts w:eastAsia="Times New Roman"/>
          <w:bCs/>
          <w:sz w:val="24"/>
          <w:szCs w:val="24"/>
          <w:lang w:eastAsia="es-ES"/>
        </w:rPr>
        <w:t xml:space="preserve">el examen de inmediatez. Sin embargo, </w:t>
      </w:r>
      <w:r>
        <w:rPr>
          <w:rFonts w:eastAsia="Times New Roman"/>
          <w:bCs/>
          <w:sz w:val="24"/>
          <w:szCs w:val="24"/>
          <w:lang w:eastAsia="es-ES"/>
        </w:rPr>
        <w:t>al revisar</w:t>
      </w:r>
      <w:r w:rsidR="00FE088F">
        <w:rPr>
          <w:rFonts w:eastAsia="Times New Roman"/>
          <w:bCs/>
          <w:sz w:val="24"/>
          <w:szCs w:val="24"/>
          <w:lang w:eastAsia="es-ES"/>
        </w:rPr>
        <w:t xml:space="preserve"> los documentos aportados a este trámite y reseñados en el acápite de antecedentes, </w:t>
      </w:r>
      <w:r w:rsidR="00356D72">
        <w:rPr>
          <w:rFonts w:eastAsia="Times New Roman"/>
          <w:bCs/>
          <w:sz w:val="24"/>
          <w:szCs w:val="24"/>
          <w:lang w:eastAsia="es-ES"/>
        </w:rPr>
        <w:t>se puede</w:t>
      </w:r>
      <w:r w:rsidR="00FE088F">
        <w:rPr>
          <w:rFonts w:eastAsia="Times New Roman"/>
          <w:bCs/>
          <w:sz w:val="24"/>
          <w:szCs w:val="24"/>
          <w:lang w:eastAsia="es-ES"/>
        </w:rPr>
        <w:t xml:space="preserve"> </w:t>
      </w:r>
      <w:r>
        <w:rPr>
          <w:rFonts w:eastAsia="Times New Roman"/>
          <w:bCs/>
          <w:sz w:val="24"/>
          <w:szCs w:val="24"/>
          <w:lang w:eastAsia="es-ES"/>
        </w:rPr>
        <w:t>concluir</w:t>
      </w:r>
      <w:r w:rsidR="00FE088F">
        <w:rPr>
          <w:rFonts w:eastAsia="Times New Roman"/>
          <w:bCs/>
          <w:sz w:val="24"/>
          <w:szCs w:val="24"/>
          <w:lang w:eastAsia="es-ES"/>
        </w:rPr>
        <w:t xml:space="preserve"> que la provi</w:t>
      </w:r>
      <w:r>
        <w:rPr>
          <w:rFonts w:eastAsia="Times New Roman"/>
          <w:bCs/>
          <w:sz w:val="24"/>
          <w:szCs w:val="24"/>
          <w:lang w:eastAsia="es-ES"/>
        </w:rPr>
        <w:t xml:space="preserve">dencia aquí acusada, proferida </w:t>
      </w:r>
      <w:r w:rsidR="00FE088F">
        <w:rPr>
          <w:rFonts w:eastAsia="Times New Roman"/>
          <w:bCs/>
          <w:sz w:val="24"/>
          <w:szCs w:val="24"/>
          <w:lang w:eastAsia="es-ES"/>
        </w:rPr>
        <w:t xml:space="preserve">el </w:t>
      </w:r>
      <w:r w:rsidR="00FE088F" w:rsidRPr="00092D68">
        <w:rPr>
          <w:rFonts w:eastAsia="Times New Roman"/>
          <w:bCs/>
          <w:sz w:val="24"/>
          <w:szCs w:val="24"/>
          <w:lang w:eastAsia="es-ES"/>
        </w:rPr>
        <w:t>28 de agosto de 2019</w:t>
      </w:r>
      <w:r w:rsidR="00FE088F" w:rsidRPr="000730FB">
        <w:rPr>
          <w:rFonts w:eastAsia="Times New Roman"/>
          <w:bCs/>
          <w:sz w:val="24"/>
          <w:szCs w:val="24"/>
          <w:lang w:eastAsia="es-ES"/>
        </w:rPr>
        <w:t xml:space="preserve"> </w:t>
      </w:r>
      <w:r w:rsidR="00FE088F">
        <w:rPr>
          <w:rFonts w:eastAsia="Times New Roman"/>
          <w:bCs/>
          <w:sz w:val="24"/>
          <w:szCs w:val="24"/>
          <w:lang w:eastAsia="es-ES"/>
        </w:rPr>
        <w:t xml:space="preserve">por </w:t>
      </w:r>
      <w:r w:rsidR="00FE088F" w:rsidRPr="00092D68">
        <w:rPr>
          <w:rFonts w:eastAsia="Times New Roman"/>
          <w:bCs/>
          <w:sz w:val="24"/>
          <w:szCs w:val="24"/>
          <w:lang w:eastAsia="es-ES"/>
        </w:rPr>
        <w:t>el Consejo de Estado, Sección Tercera, Subsección A</w:t>
      </w:r>
      <w:r w:rsidR="00FE088F">
        <w:rPr>
          <w:rFonts w:eastAsia="Times New Roman"/>
          <w:bCs/>
          <w:sz w:val="24"/>
          <w:szCs w:val="24"/>
          <w:lang w:eastAsia="es-ES"/>
        </w:rPr>
        <w:t xml:space="preserve">, estuvo sustentada en la aplicación al caso concreto del artículo 90 Superior, y de la interpretación que el Consejo de Estado ha hecho a partir del derrotero fijado por la Corte Constitucional desde la sentencia </w:t>
      </w:r>
      <w:r w:rsidR="00FE088F" w:rsidRPr="00092D68">
        <w:rPr>
          <w:rFonts w:eastAsia="Times New Roman"/>
          <w:bCs/>
          <w:sz w:val="24"/>
          <w:szCs w:val="24"/>
          <w:lang w:eastAsia="es-ES"/>
        </w:rPr>
        <w:t>C-037 de 1996</w:t>
      </w:r>
      <w:r>
        <w:rPr>
          <w:rFonts w:eastAsia="Times New Roman"/>
          <w:bCs/>
          <w:sz w:val="24"/>
          <w:szCs w:val="24"/>
          <w:lang w:eastAsia="es-ES"/>
        </w:rPr>
        <w:t xml:space="preserve"> y, en particular, en </w:t>
      </w:r>
      <w:r w:rsidR="00FE088F" w:rsidRPr="00092D68">
        <w:rPr>
          <w:rFonts w:eastAsia="Times New Roman"/>
          <w:bCs/>
          <w:sz w:val="24"/>
          <w:szCs w:val="24"/>
          <w:lang w:eastAsia="es-ES"/>
        </w:rPr>
        <w:t xml:space="preserve">la sentencia de unificación 072 del 5 de julio de </w:t>
      </w:r>
      <w:r w:rsidR="00FE088F">
        <w:rPr>
          <w:rFonts w:eastAsia="Times New Roman"/>
          <w:bCs/>
          <w:sz w:val="24"/>
          <w:szCs w:val="24"/>
          <w:lang w:eastAsia="es-ES"/>
        </w:rPr>
        <w:t>2018. Precedente que, hoy en dí</w:t>
      </w:r>
      <w:r>
        <w:rPr>
          <w:rFonts w:eastAsia="Times New Roman"/>
          <w:bCs/>
          <w:sz w:val="24"/>
          <w:szCs w:val="24"/>
          <w:lang w:eastAsia="es-ES"/>
        </w:rPr>
        <w:t xml:space="preserve">a, </w:t>
      </w:r>
      <w:r w:rsidR="00FE088F">
        <w:rPr>
          <w:rFonts w:eastAsia="Times New Roman"/>
          <w:bCs/>
          <w:sz w:val="24"/>
          <w:szCs w:val="24"/>
          <w:lang w:eastAsia="es-ES"/>
        </w:rPr>
        <w:t>continúa aplicá</w:t>
      </w:r>
      <w:r>
        <w:rPr>
          <w:rFonts w:eastAsia="Times New Roman"/>
          <w:bCs/>
          <w:sz w:val="24"/>
          <w:szCs w:val="24"/>
          <w:lang w:eastAsia="es-ES"/>
        </w:rPr>
        <w:t>ndose por el Consejo de Estado. En consecuencia, la revocación de la sentencia de unificación que profirió esta Corporación el 15 de agosto de 2018, no afectó el sustento jurídico que tuvo la Subsección A, de la Sección Tercera del Consejo de Estado, para negar las pretensiones de la demanda de reparación directa.</w:t>
      </w:r>
    </w:p>
    <w:p w14:paraId="1978DA82" w14:textId="0A289B9F" w:rsidR="00FE088F" w:rsidRDefault="00FE088F" w:rsidP="00081612">
      <w:pPr>
        <w:shd w:val="clear" w:color="auto" w:fill="FFFFFF"/>
        <w:spacing w:line="276" w:lineRule="auto"/>
        <w:contextualSpacing/>
        <w:textAlignment w:val="baseline"/>
        <w:rPr>
          <w:rFonts w:eastAsia="Times New Roman"/>
          <w:bCs/>
          <w:sz w:val="24"/>
          <w:szCs w:val="24"/>
          <w:lang w:eastAsia="es-ES"/>
        </w:rPr>
      </w:pPr>
    </w:p>
    <w:p w14:paraId="1B255196" w14:textId="51256557" w:rsidR="009212F3" w:rsidRPr="00694C4B" w:rsidRDefault="00FE088F" w:rsidP="00081612">
      <w:pPr>
        <w:shd w:val="clear" w:color="auto" w:fill="FFFFFF"/>
        <w:spacing w:line="276" w:lineRule="auto"/>
        <w:contextualSpacing/>
        <w:textAlignment w:val="baseline"/>
        <w:rPr>
          <w:rFonts w:eastAsia="Times New Roman"/>
          <w:bCs/>
          <w:sz w:val="24"/>
          <w:szCs w:val="24"/>
          <w:lang w:eastAsia="es-ES"/>
        </w:rPr>
      </w:pPr>
      <w:r>
        <w:rPr>
          <w:rFonts w:eastAsia="Times New Roman"/>
          <w:bCs/>
          <w:sz w:val="24"/>
          <w:szCs w:val="24"/>
          <w:lang w:eastAsia="es-ES"/>
        </w:rPr>
        <w:t>T</w:t>
      </w:r>
      <w:r w:rsidR="00956A98">
        <w:rPr>
          <w:rFonts w:eastAsia="Times New Roman"/>
          <w:bCs/>
          <w:sz w:val="24"/>
          <w:szCs w:val="24"/>
          <w:lang w:eastAsia="es-ES"/>
        </w:rPr>
        <w:t xml:space="preserve">odo lo anterior permite arribar </w:t>
      </w:r>
      <w:r>
        <w:rPr>
          <w:rFonts w:eastAsia="Times New Roman"/>
          <w:bCs/>
          <w:sz w:val="24"/>
          <w:szCs w:val="24"/>
          <w:lang w:eastAsia="es-ES"/>
        </w:rPr>
        <w:t xml:space="preserve">a la conclusión de que no existen motivos para hacer un análisis </w:t>
      </w:r>
      <w:r w:rsidR="00956A98">
        <w:rPr>
          <w:rFonts w:eastAsia="Times New Roman"/>
          <w:bCs/>
          <w:sz w:val="24"/>
          <w:szCs w:val="24"/>
          <w:lang w:eastAsia="es-ES"/>
        </w:rPr>
        <w:t xml:space="preserve">flexible </w:t>
      </w:r>
      <w:r>
        <w:rPr>
          <w:rFonts w:eastAsia="Times New Roman"/>
          <w:bCs/>
          <w:sz w:val="24"/>
          <w:szCs w:val="24"/>
          <w:lang w:eastAsia="es-ES"/>
        </w:rPr>
        <w:t xml:space="preserve">del requisito de inmediatez. </w:t>
      </w:r>
      <w:r w:rsidR="00694C4B">
        <w:rPr>
          <w:rFonts w:eastAsia="Times New Roman"/>
          <w:bCs/>
          <w:sz w:val="24"/>
          <w:szCs w:val="24"/>
          <w:lang w:eastAsia="es-ES"/>
        </w:rPr>
        <w:t xml:space="preserve">Por tanto, esta Sala halla razón al </w:t>
      </w:r>
      <w:r w:rsidR="00694C4B">
        <w:rPr>
          <w:rFonts w:eastAsia="Times New Roman"/>
          <w:bCs/>
          <w:i/>
          <w:sz w:val="24"/>
          <w:szCs w:val="24"/>
          <w:lang w:eastAsia="es-ES"/>
        </w:rPr>
        <w:t>a quo</w:t>
      </w:r>
      <w:r w:rsidR="00694C4B">
        <w:rPr>
          <w:rFonts w:eastAsia="Times New Roman"/>
          <w:bCs/>
          <w:sz w:val="24"/>
          <w:szCs w:val="24"/>
          <w:lang w:eastAsia="es-ES"/>
        </w:rPr>
        <w:t xml:space="preserve"> en su valoración sobre el incumplimiento del requisito de inmediatez, aunque antes ya </w:t>
      </w:r>
      <w:r w:rsidR="00543858">
        <w:rPr>
          <w:rFonts w:eastAsia="Times New Roman"/>
          <w:bCs/>
          <w:sz w:val="24"/>
          <w:szCs w:val="24"/>
          <w:lang w:eastAsia="es-ES"/>
        </w:rPr>
        <w:t>hubiera</w:t>
      </w:r>
      <w:r w:rsidR="00694C4B">
        <w:rPr>
          <w:rFonts w:eastAsia="Times New Roman"/>
          <w:bCs/>
          <w:sz w:val="24"/>
          <w:szCs w:val="24"/>
          <w:lang w:eastAsia="es-ES"/>
        </w:rPr>
        <w:t xml:space="preserve"> concluido que </w:t>
      </w:r>
      <w:r w:rsidR="00E15E87">
        <w:rPr>
          <w:rFonts w:eastAsia="Times New Roman"/>
          <w:bCs/>
          <w:sz w:val="24"/>
          <w:szCs w:val="24"/>
          <w:lang w:eastAsia="es-ES"/>
        </w:rPr>
        <w:t>la solicitud de amparo no cumplía con</w:t>
      </w:r>
      <w:r w:rsidR="00694C4B">
        <w:rPr>
          <w:rFonts w:eastAsia="Times New Roman"/>
          <w:bCs/>
          <w:sz w:val="24"/>
          <w:szCs w:val="24"/>
          <w:lang w:eastAsia="es-ES"/>
        </w:rPr>
        <w:t xml:space="preserve"> el requisito de relevancia constitucional. </w:t>
      </w:r>
      <w:r w:rsidR="00E15E87">
        <w:rPr>
          <w:rFonts w:eastAsia="Times New Roman"/>
          <w:bCs/>
          <w:sz w:val="24"/>
          <w:szCs w:val="24"/>
          <w:lang w:eastAsia="es-ES"/>
        </w:rPr>
        <w:t xml:space="preserve">En cualquier caso, deviene la improcedencia de la acción. </w:t>
      </w:r>
    </w:p>
    <w:p w14:paraId="600B1781" w14:textId="77777777" w:rsidR="007C4436" w:rsidRDefault="007C4436" w:rsidP="00081612">
      <w:pPr>
        <w:shd w:val="clear" w:color="auto" w:fill="FFFFFF"/>
        <w:spacing w:line="276" w:lineRule="auto"/>
        <w:contextualSpacing/>
        <w:textAlignment w:val="baseline"/>
        <w:rPr>
          <w:rFonts w:eastAsia="Times New Roman"/>
          <w:bCs/>
          <w:sz w:val="24"/>
          <w:szCs w:val="24"/>
          <w:lang w:eastAsia="es-ES"/>
        </w:rPr>
      </w:pPr>
    </w:p>
    <w:p w14:paraId="6B0ACF9C" w14:textId="77777777" w:rsidR="00FE088F" w:rsidRPr="00402E54" w:rsidRDefault="00FE088F" w:rsidP="00FE088F">
      <w:pPr>
        <w:spacing w:line="276" w:lineRule="auto"/>
        <w:contextualSpacing/>
        <w:rPr>
          <w:rFonts w:eastAsia="Times New Roman"/>
          <w:sz w:val="24"/>
          <w:szCs w:val="24"/>
        </w:rPr>
      </w:pPr>
      <w:r w:rsidRPr="00402E54">
        <w:rPr>
          <w:rFonts w:eastAsia="Times New Roman"/>
          <w:sz w:val="24"/>
          <w:szCs w:val="24"/>
        </w:rPr>
        <w:t>En mérito de lo expuesto, el Consejo de Estado, Sala de lo Contencioso Administrativo, Sección Tercera, Subsección C, administrando justicia en nombre de la República y por autoridad de la ley,</w:t>
      </w:r>
    </w:p>
    <w:p w14:paraId="68A3624F" w14:textId="77777777" w:rsidR="000C5DB7" w:rsidRPr="00092D68" w:rsidRDefault="000C5DB7" w:rsidP="00E87355">
      <w:pPr>
        <w:pStyle w:val="RESUELVE"/>
      </w:pPr>
      <w:r w:rsidRPr="00092D68">
        <w:t>RESUELVE</w:t>
      </w:r>
    </w:p>
    <w:p w14:paraId="6EF7709C" w14:textId="75847EA8" w:rsidR="004D5983" w:rsidRPr="00FE088F" w:rsidRDefault="000C5DB7" w:rsidP="00FE088F">
      <w:pPr>
        <w:tabs>
          <w:tab w:val="left" w:pos="0"/>
        </w:tabs>
        <w:spacing w:line="276" w:lineRule="auto"/>
        <w:contextualSpacing/>
        <w:rPr>
          <w:rFonts w:eastAsia="Verdana"/>
          <w:b/>
          <w:sz w:val="24"/>
          <w:szCs w:val="24"/>
        </w:rPr>
      </w:pPr>
      <w:r w:rsidRPr="00FE088F">
        <w:rPr>
          <w:rFonts w:eastAsia="Times New Roman"/>
          <w:b/>
          <w:sz w:val="24"/>
          <w:szCs w:val="24"/>
          <w:lang w:val="es-ES_tradnl"/>
        </w:rPr>
        <w:t>P</w:t>
      </w:r>
      <w:r w:rsidR="00A467BD" w:rsidRPr="00FE088F">
        <w:rPr>
          <w:rFonts w:eastAsia="Times New Roman"/>
          <w:b/>
          <w:sz w:val="24"/>
          <w:szCs w:val="24"/>
          <w:lang w:val="es-ES_tradnl"/>
        </w:rPr>
        <w:t>RIMERO.</w:t>
      </w:r>
      <w:r w:rsidRPr="00FE088F">
        <w:rPr>
          <w:rFonts w:eastAsia="Times New Roman"/>
          <w:b/>
          <w:sz w:val="24"/>
          <w:szCs w:val="24"/>
          <w:lang w:val="es-ES_tradnl"/>
        </w:rPr>
        <w:t xml:space="preserve"> </w:t>
      </w:r>
      <w:r w:rsidR="004D5983" w:rsidRPr="00FE088F">
        <w:rPr>
          <w:rFonts w:eastAsia="Times New Roman"/>
          <w:b/>
          <w:sz w:val="24"/>
          <w:szCs w:val="24"/>
          <w:lang w:val="es-ES_tradnl"/>
        </w:rPr>
        <w:t>CONFIRMAR</w:t>
      </w:r>
      <w:r w:rsidR="00FE088F" w:rsidRPr="00FE088F">
        <w:rPr>
          <w:rFonts w:eastAsia="Times New Roman"/>
          <w:b/>
          <w:sz w:val="24"/>
          <w:szCs w:val="24"/>
          <w:lang w:val="es-ES_tradnl"/>
        </w:rPr>
        <w:t xml:space="preserve"> </w:t>
      </w:r>
      <w:r w:rsidR="00FE088F" w:rsidRPr="00FE088F">
        <w:rPr>
          <w:rFonts w:eastAsia="Times New Roman"/>
          <w:sz w:val="24"/>
          <w:szCs w:val="24"/>
          <w:lang w:val="es-ES_tradnl"/>
        </w:rPr>
        <w:t xml:space="preserve">el fallo que profirió </w:t>
      </w:r>
      <w:r w:rsidR="00956A98" w:rsidRPr="00FE088F">
        <w:rPr>
          <w:sz w:val="24"/>
          <w:szCs w:val="24"/>
        </w:rPr>
        <w:t xml:space="preserve">la </w:t>
      </w:r>
      <w:r w:rsidR="00956A98" w:rsidRPr="00FE088F">
        <w:rPr>
          <w:bCs/>
          <w:sz w:val="24"/>
          <w:szCs w:val="24"/>
        </w:rPr>
        <w:t>Sección Cuarta del Consejo de Estado</w:t>
      </w:r>
      <w:r w:rsidR="00956A98">
        <w:rPr>
          <w:bCs/>
          <w:sz w:val="24"/>
          <w:szCs w:val="24"/>
        </w:rPr>
        <w:t>,</w:t>
      </w:r>
      <w:r w:rsidR="00956A98" w:rsidRPr="00FE088F">
        <w:rPr>
          <w:sz w:val="24"/>
          <w:szCs w:val="24"/>
        </w:rPr>
        <w:t xml:space="preserve"> </w:t>
      </w:r>
      <w:r w:rsidR="00FE088F" w:rsidRPr="00FE088F">
        <w:rPr>
          <w:sz w:val="24"/>
          <w:szCs w:val="24"/>
        </w:rPr>
        <w:t xml:space="preserve">el 27 de agosto de 2020, </w:t>
      </w:r>
      <w:r w:rsidR="00FE088F" w:rsidRPr="00FE088F">
        <w:rPr>
          <w:bCs/>
          <w:sz w:val="24"/>
          <w:szCs w:val="24"/>
        </w:rPr>
        <w:t>por las razones expuestas en las consideraciones de esta providencia.</w:t>
      </w:r>
      <w:r w:rsidR="00FE088F">
        <w:rPr>
          <w:bCs/>
          <w:sz w:val="24"/>
          <w:szCs w:val="24"/>
        </w:rPr>
        <w:t xml:space="preserve"> </w:t>
      </w:r>
    </w:p>
    <w:p w14:paraId="6B699379" w14:textId="77777777" w:rsidR="000C5DB7" w:rsidRPr="00092D68" w:rsidRDefault="000C5DB7" w:rsidP="000C5DB7">
      <w:pPr>
        <w:tabs>
          <w:tab w:val="left" w:pos="851"/>
        </w:tabs>
        <w:spacing w:line="276" w:lineRule="auto"/>
        <w:contextualSpacing/>
        <w:rPr>
          <w:rFonts w:eastAsia="Verdana"/>
          <w:b/>
          <w:sz w:val="24"/>
          <w:szCs w:val="24"/>
          <w:lang w:val="es-ES_tradnl"/>
        </w:rPr>
      </w:pPr>
    </w:p>
    <w:p w14:paraId="4E431296" w14:textId="77777777" w:rsidR="000C5DB7" w:rsidRPr="00092D68" w:rsidRDefault="000C5DB7" w:rsidP="000C5DB7">
      <w:pPr>
        <w:tabs>
          <w:tab w:val="left" w:pos="851"/>
        </w:tabs>
        <w:spacing w:line="276" w:lineRule="auto"/>
        <w:contextualSpacing/>
        <w:rPr>
          <w:rFonts w:eastAsia="Verdana"/>
          <w:sz w:val="24"/>
          <w:szCs w:val="24"/>
          <w:lang w:val="es-ES_tradnl"/>
        </w:rPr>
      </w:pPr>
      <w:r w:rsidRPr="00092D68">
        <w:rPr>
          <w:rFonts w:eastAsia="Verdana"/>
          <w:b/>
          <w:sz w:val="24"/>
          <w:szCs w:val="24"/>
          <w:lang w:val="es-ES_tradnl"/>
        </w:rPr>
        <w:t>SEGUNDO</w:t>
      </w:r>
      <w:r w:rsidR="00A467BD" w:rsidRPr="00092D68">
        <w:rPr>
          <w:rFonts w:eastAsia="Verdana"/>
          <w:b/>
          <w:sz w:val="24"/>
          <w:szCs w:val="24"/>
          <w:lang w:val="es-ES_tradnl"/>
        </w:rPr>
        <w:t>.</w:t>
      </w:r>
      <w:r w:rsidRPr="00092D68">
        <w:rPr>
          <w:rFonts w:eastAsia="Verdana"/>
          <w:b/>
          <w:sz w:val="24"/>
          <w:szCs w:val="24"/>
          <w:lang w:val="es-ES_tradnl"/>
        </w:rPr>
        <w:t xml:space="preserve"> NOTIFICAR </w:t>
      </w:r>
      <w:r w:rsidRPr="00092D68">
        <w:rPr>
          <w:rFonts w:eastAsia="Verdana"/>
          <w:sz w:val="24"/>
          <w:szCs w:val="24"/>
          <w:lang w:val="es-ES_tradnl"/>
        </w:rPr>
        <w:t>la presente decisión a las partes y a los interesados por el medio más expedito.</w:t>
      </w:r>
    </w:p>
    <w:p w14:paraId="3FE9F23F" w14:textId="77777777" w:rsidR="000C5DB7" w:rsidRPr="00092D68" w:rsidRDefault="000C5DB7" w:rsidP="000C5DB7">
      <w:pPr>
        <w:spacing w:line="276" w:lineRule="auto"/>
        <w:contextualSpacing/>
        <w:rPr>
          <w:rFonts w:eastAsia="Verdana"/>
          <w:sz w:val="24"/>
          <w:szCs w:val="24"/>
          <w:lang w:val="es-ES_tradnl"/>
        </w:rPr>
      </w:pPr>
    </w:p>
    <w:p w14:paraId="09E7A91D" w14:textId="524F0D07" w:rsidR="000C5DB7" w:rsidRPr="00092D68" w:rsidRDefault="00A467BD" w:rsidP="000C5DB7">
      <w:pPr>
        <w:tabs>
          <w:tab w:val="left" w:pos="0"/>
        </w:tabs>
        <w:spacing w:line="276" w:lineRule="auto"/>
        <w:contextualSpacing/>
        <w:rPr>
          <w:rFonts w:eastAsia="Verdana"/>
          <w:sz w:val="24"/>
          <w:szCs w:val="24"/>
          <w:lang w:val="es-ES_tradnl"/>
        </w:rPr>
      </w:pPr>
      <w:r w:rsidRPr="00092D68">
        <w:rPr>
          <w:rFonts w:eastAsia="Verdana"/>
          <w:b/>
          <w:sz w:val="24"/>
          <w:szCs w:val="24"/>
          <w:lang w:val="es-ES_tradnl"/>
        </w:rPr>
        <w:t>TERCERO.</w:t>
      </w:r>
      <w:r w:rsidR="000C5DB7" w:rsidRPr="00092D68">
        <w:rPr>
          <w:rFonts w:eastAsia="Verdana"/>
          <w:b/>
          <w:sz w:val="24"/>
          <w:szCs w:val="24"/>
          <w:lang w:val="es-ES_tradnl"/>
        </w:rPr>
        <w:t xml:space="preserve"> ENVIAR </w:t>
      </w:r>
      <w:r w:rsidR="000C5DB7" w:rsidRPr="00092D68">
        <w:rPr>
          <w:rFonts w:eastAsia="Verdana"/>
          <w:sz w:val="24"/>
          <w:szCs w:val="24"/>
          <w:lang w:val="es-ES_tradnl"/>
        </w:rPr>
        <w:t>la presente providencia a la Corte Constitucional para su eventual revisión</w:t>
      </w:r>
      <w:r w:rsidR="00FE088F">
        <w:rPr>
          <w:rFonts w:eastAsia="Verdana"/>
          <w:sz w:val="24"/>
          <w:szCs w:val="24"/>
          <w:lang w:val="es-ES_tradnl"/>
        </w:rPr>
        <w:t>.</w:t>
      </w:r>
      <w:r w:rsidR="004D5983" w:rsidRPr="00092D68">
        <w:rPr>
          <w:rFonts w:eastAsia="Verdana"/>
          <w:sz w:val="24"/>
          <w:szCs w:val="24"/>
          <w:lang w:val="es-ES_tradnl"/>
        </w:rPr>
        <w:t xml:space="preserve"> </w:t>
      </w:r>
    </w:p>
    <w:p w14:paraId="1F72F646" w14:textId="77777777" w:rsidR="000C5DB7" w:rsidRPr="00092D68" w:rsidRDefault="000C5DB7" w:rsidP="000C5DB7">
      <w:pPr>
        <w:spacing w:line="276" w:lineRule="auto"/>
        <w:contextualSpacing/>
        <w:rPr>
          <w:rFonts w:eastAsia="Verdana"/>
          <w:b/>
          <w:sz w:val="24"/>
          <w:szCs w:val="24"/>
          <w:highlight w:val="yellow"/>
          <w:lang w:val="es-ES_tradnl"/>
        </w:rPr>
      </w:pPr>
    </w:p>
    <w:p w14:paraId="08CE6F91" w14:textId="77777777" w:rsidR="000C5DB7" w:rsidRPr="00092D68" w:rsidRDefault="000C5DB7" w:rsidP="000C5DB7">
      <w:pPr>
        <w:spacing w:line="276" w:lineRule="auto"/>
        <w:contextualSpacing/>
        <w:rPr>
          <w:rFonts w:eastAsia="Verdana"/>
          <w:b/>
          <w:sz w:val="24"/>
          <w:szCs w:val="24"/>
          <w:highlight w:val="yellow"/>
          <w:lang w:val="es-ES_tradnl"/>
        </w:rPr>
      </w:pPr>
    </w:p>
    <w:p w14:paraId="3AAD0E6C" w14:textId="77777777" w:rsidR="000C5DB7" w:rsidRPr="00092D68" w:rsidRDefault="000C5DB7" w:rsidP="004D5983">
      <w:pPr>
        <w:spacing w:line="276" w:lineRule="auto"/>
        <w:contextualSpacing/>
        <w:rPr>
          <w:rFonts w:eastAsia="Verdana"/>
          <w:b/>
          <w:sz w:val="24"/>
          <w:szCs w:val="24"/>
          <w:lang w:val="es-ES_tradnl"/>
        </w:rPr>
      </w:pPr>
      <w:r w:rsidRPr="00092D68">
        <w:rPr>
          <w:rFonts w:eastAsia="Verdana"/>
          <w:b/>
          <w:sz w:val="24"/>
          <w:szCs w:val="24"/>
          <w:lang w:val="es-ES_tradnl"/>
        </w:rPr>
        <w:t>NOTIFÍQUESE Y CÚMPLASE</w:t>
      </w:r>
    </w:p>
    <w:p w14:paraId="61CDCEAD" w14:textId="77777777" w:rsidR="000C5DB7" w:rsidRPr="00092D68" w:rsidRDefault="000C5DB7" w:rsidP="000C5DB7">
      <w:pPr>
        <w:spacing w:line="276" w:lineRule="auto"/>
        <w:contextualSpacing/>
        <w:rPr>
          <w:rFonts w:eastAsia="Verdana"/>
          <w:b/>
          <w:sz w:val="24"/>
          <w:szCs w:val="24"/>
          <w:lang w:val="es-ES_tradnl"/>
        </w:rPr>
      </w:pPr>
    </w:p>
    <w:p w14:paraId="23DE523C" w14:textId="77777777" w:rsidR="000C5DB7" w:rsidRPr="00092D68" w:rsidRDefault="000C5DB7" w:rsidP="000C5DB7">
      <w:pPr>
        <w:spacing w:line="276" w:lineRule="auto"/>
        <w:contextualSpacing/>
        <w:jc w:val="center"/>
        <w:rPr>
          <w:rFonts w:eastAsia="Verdana"/>
          <w:b/>
          <w:sz w:val="24"/>
          <w:szCs w:val="24"/>
          <w:lang w:val="es-ES_tradnl"/>
        </w:rPr>
      </w:pPr>
    </w:p>
    <w:p w14:paraId="406AF513" w14:textId="05EC0CDC" w:rsidR="3E32AA38" w:rsidRPr="00AF7B06" w:rsidRDefault="3E32AA38" w:rsidP="5CB45440">
      <w:pPr>
        <w:spacing w:line="276" w:lineRule="auto"/>
        <w:jc w:val="center"/>
        <w:rPr>
          <w:rFonts w:eastAsia="Verdana"/>
          <w:b/>
          <w:bCs/>
          <w:sz w:val="24"/>
          <w:szCs w:val="24"/>
          <w:lang w:val="es-ES"/>
        </w:rPr>
      </w:pPr>
      <w:r w:rsidRPr="00AF7B06">
        <w:rPr>
          <w:rFonts w:eastAsia="Verdana"/>
          <w:b/>
          <w:bCs/>
          <w:sz w:val="24"/>
          <w:szCs w:val="24"/>
          <w:lang w:val="es-ES"/>
        </w:rPr>
        <w:t>GUILLERMO SÁNCHEZ LUQUE</w:t>
      </w:r>
    </w:p>
    <w:p w14:paraId="55568CF1" w14:textId="77777777" w:rsidR="000C5DB7" w:rsidRDefault="000C5DB7" w:rsidP="000C5DB7">
      <w:pPr>
        <w:spacing w:line="276" w:lineRule="auto"/>
        <w:contextualSpacing/>
        <w:jc w:val="center"/>
        <w:rPr>
          <w:rFonts w:eastAsia="Verdana"/>
          <w:b/>
          <w:sz w:val="24"/>
          <w:szCs w:val="24"/>
          <w:lang w:val="es-ES_tradnl"/>
        </w:rPr>
      </w:pPr>
      <w:r w:rsidRPr="00313F1C">
        <w:rPr>
          <w:rFonts w:eastAsia="Verdana"/>
          <w:b/>
          <w:sz w:val="24"/>
          <w:szCs w:val="24"/>
          <w:lang w:val="es-ES_tradnl"/>
        </w:rPr>
        <w:t>Presidente de Sala</w:t>
      </w:r>
    </w:p>
    <w:p w14:paraId="44A133EA" w14:textId="550558E4" w:rsidR="00313F1C" w:rsidRPr="00092D68" w:rsidRDefault="00313F1C" w:rsidP="000C5DB7">
      <w:pPr>
        <w:spacing w:line="276" w:lineRule="auto"/>
        <w:contextualSpacing/>
        <w:jc w:val="center"/>
        <w:rPr>
          <w:rFonts w:eastAsia="Verdana"/>
          <w:b/>
          <w:sz w:val="24"/>
          <w:szCs w:val="24"/>
          <w:lang w:val="es-ES_tradnl"/>
        </w:rPr>
      </w:pPr>
      <w:r w:rsidRPr="00313F1C">
        <w:rPr>
          <w:rFonts w:eastAsia="Verdana"/>
          <w:b/>
          <w:sz w:val="24"/>
          <w:szCs w:val="24"/>
          <w:lang w:val="es-ES_tradnl"/>
        </w:rPr>
        <w:t>Aclaración de voto Cfr. Rad. 11001-03-15-000-2019-00022-0</w:t>
      </w:r>
    </w:p>
    <w:p w14:paraId="07547A01" w14:textId="77777777" w:rsidR="000C5DB7" w:rsidRPr="00092D68" w:rsidRDefault="000C5DB7" w:rsidP="000C5DB7">
      <w:pPr>
        <w:spacing w:line="276" w:lineRule="auto"/>
        <w:contextualSpacing/>
        <w:jc w:val="center"/>
        <w:rPr>
          <w:rFonts w:eastAsia="Verdana"/>
          <w:b/>
          <w:sz w:val="24"/>
          <w:szCs w:val="24"/>
          <w:lang w:val="es-ES_tradnl"/>
        </w:rPr>
      </w:pPr>
    </w:p>
    <w:p w14:paraId="5043CB0F" w14:textId="77777777" w:rsidR="000C5DB7" w:rsidRPr="00092D68" w:rsidRDefault="000C5DB7" w:rsidP="000C5DB7">
      <w:pPr>
        <w:spacing w:line="276" w:lineRule="auto"/>
        <w:contextualSpacing/>
        <w:jc w:val="center"/>
        <w:rPr>
          <w:rFonts w:eastAsia="Verdana"/>
          <w:b/>
          <w:sz w:val="24"/>
          <w:szCs w:val="24"/>
          <w:lang w:val="es-ES_tradnl"/>
        </w:rPr>
      </w:pPr>
    </w:p>
    <w:p w14:paraId="07459315" w14:textId="77777777" w:rsidR="000C5DB7" w:rsidRPr="00092D68" w:rsidRDefault="000C5DB7" w:rsidP="000C5DB7">
      <w:pPr>
        <w:spacing w:line="276" w:lineRule="auto"/>
        <w:contextualSpacing/>
        <w:jc w:val="center"/>
        <w:rPr>
          <w:rFonts w:eastAsia="Verdana"/>
          <w:b/>
          <w:sz w:val="24"/>
          <w:szCs w:val="24"/>
          <w:lang w:val="es-ES_tradnl"/>
        </w:rPr>
      </w:pPr>
    </w:p>
    <w:p w14:paraId="4C1AD8C0" w14:textId="46AB2500" w:rsidR="1C71458C" w:rsidRPr="00092D68" w:rsidRDefault="1C71458C" w:rsidP="5CB45440">
      <w:pPr>
        <w:spacing w:line="276" w:lineRule="auto"/>
        <w:jc w:val="center"/>
        <w:rPr>
          <w:rFonts w:eastAsia="Verdana"/>
          <w:b/>
          <w:bCs/>
          <w:sz w:val="24"/>
          <w:szCs w:val="24"/>
          <w:lang w:val="es-ES"/>
        </w:rPr>
      </w:pPr>
      <w:r w:rsidRPr="00092D68">
        <w:rPr>
          <w:rFonts w:eastAsia="Verdana"/>
          <w:b/>
          <w:bCs/>
          <w:sz w:val="24"/>
          <w:szCs w:val="24"/>
          <w:lang w:val="es-ES"/>
        </w:rPr>
        <w:t>JAIME ENRIQUE RODRÍGUEZ NAVAS</w:t>
      </w:r>
    </w:p>
    <w:p w14:paraId="2B938A0C" w14:textId="77777777" w:rsidR="000C5DB7" w:rsidRPr="00092D68" w:rsidRDefault="000C5DB7" w:rsidP="000C5DB7">
      <w:pPr>
        <w:spacing w:line="276" w:lineRule="auto"/>
        <w:contextualSpacing/>
        <w:jc w:val="center"/>
        <w:rPr>
          <w:rFonts w:eastAsia="Verdana"/>
          <w:b/>
          <w:sz w:val="24"/>
          <w:szCs w:val="24"/>
          <w:lang w:val="es-ES_tradnl"/>
        </w:rPr>
      </w:pPr>
      <w:r w:rsidRPr="00092D68">
        <w:rPr>
          <w:rFonts w:eastAsia="Verdana"/>
          <w:b/>
          <w:sz w:val="24"/>
          <w:szCs w:val="24"/>
          <w:lang w:val="es-ES_tradnl"/>
        </w:rPr>
        <w:t>Magistrado</w:t>
      </w:r>
    </w:p>
    <w:p w14:paraId="6DFB9E20" w14:textId="77777777" w:rsidR="000C5DB7" w:rsidRPr="00092D68" w:rsidRDefault="000C5DB7" w:rsidP="000C5DB7">
      <w:pPr>
        <w:spacing w:line="276" w:lineRule="auto"/>
        <w:contextualSpacing/>
        <w:jc w:val="center"/>
        <w:rPr>
          <w:rFonts w:eastAsia="Verdana"/>
          <w:b/>
          <w:sz w:val="24"/>
          <w:szCs w:val="24"/>
          <w:lang w:val="es-ES_tradnl"/>
        </w:rPr>
      </w:pPr>
    </w:p>
    <w:p w14:paraId="70DF9E56" w14:textId="77777777" w:rsidR="000C5DB7" w:rsidRPr="00092D68" w:rsidRDefault="000C5DB7" w:rsidP="000C5DB7">
      <w:pPr>
        <w:spacing w:line="276" w:lineRule="auto"/>
        <w:contextualSpacing/>
        <w:jc w:val="center"/>
        <w:rPr>
          <w:rFonts w:eastAsia="Verdana"/>
          <w:b/>
          <w:sz w:val="24"/>
          <w:szCs w:val="24"/>
          <w:lang w:val="es-ES_tradnl"/>
        </w:rPr>
      </w:pPr>
    </w:p>
    <w:p w14:paraId="44E871BC" w14:textId="77777777" w:rsidR="000C5DB7" w:rsidRPr="00092D68" w:rsidRDefault="000C5DB7" w:rsidP="000C5DB7">
      <w:pPr>
        <w:spacing w:line="276" w:lineRule="auto"/>
        <w:contextualSpacing/>
        <w:jc w:val="center"/>
        <w:rPr>
          <w:rFonts w:eastAsia="Verdana"/>
          <w:b/>
          <w:sz w:val="24"/>
          <w:szCs w:val="24"/>
          <w:lang w:val="es-ES_tradnl"/>
        </w:rPr>
      </w:pPr>
    </w:p>
    <w:p w14:paraId="144A5D23" w14:textId="77777777" w:rsidR="000C5DB7" w:rsidRPr="00092D68" w:rsidRDefault="000C5DB7" w:rsidP="000C5DB7">
      <w:pPr>
        <w:spacing w:line="276" w:lineRule="auto"/>
        <w:contextualSpacing/>
        <w:jc w:val="center"/>
        <w:rPr>
          <w:rFonts w:eastAsia="Verdana"/>
          <w:b/>
          <w:sz w:val="24"/>
          <w:szCs w:val="24"/>
          <w:lang w:val="es-ES_tradnl"/>
        </w:rPr>
      </w:pPr>
    </w:p>
    <w:p w14:paraId="7E3961FD" w14:textId="77777777" w:rsidR="000C5DB7" w:rsidRPr="00092D68" w:rsidRDefault="000C5DB7" w:rsidP="000C5DB7">
      <w:pPr>
        <w:spacing w:line="276" w:lineRule="auto"/>
        <w:contextualSpacing/>
        <w:jc w:val="center"/>
        <w:rPr>
          <w:rFonts w:eastAsia="Verdana"/>
          <w:b/>
          <w:sz w:val="24"/>
          <w:szCs w:val="24"/>
          <w:lang w:val="es-ES_tradnl"/>
        </w:rPr>
      </w:pPr>
      <w:r w:rsidRPr="00092D68">
        <w:rPr>
          <w:rFonts w:eastAsia="Verdana"/>
          <w:b/>
          <w:sz w:val="24"/>
          <w:szCs w:val="24"/>
          <w:lang w:val="es-ES_tradnl"/>
        </w:rPr>
        <w:t>NICOLÁS YEPES CORRALES</w:t>
      </w:r>
    </w:p>
    <w:p w14:paraId="3B14489C" w14:textId="77777777" w:rsidR="000C5DB7" w:rsidRPr="00092D68" w:rsidRDefault="000C5DB7" w:rsidP="000C5DB7">
      <w:pPr>
        <w:spacing w:line="276" w:lineRule="auto"/>
        <w:contextualSpacing/>
        <w:jc w:val="center"/>
        <w:rPr>
          <w:rFonts w:eastAsia="Verdana"/>
          <w:b/>
          <w:sz w:val="24"/>
          <w:szCs w:val="24"/>
          <w:lang w:val="es-ES_tradnl"/>
        </w:rPr>
      </w:pPr>
      <w:r w:rsidRPr="00092D68">
        <w:rPr>
          <w:rFonts w:eastAsia="Verdana"/>
          <w:b/>
          <w:sz w:val="24"/>
          <w:szCs w:val="24"/>
          <w:lang w:val="es-ES_tradnl"/>
        </w:rPr>
        <w:t>Magistrado</w:t>
      </w:r>
    </w:p>
    <w:p w14:paraId="738610EB" w14:textId="77777777" w:rsidR="000C5DB7" w:rsidRPr="00092D68" w:rsidRDefault="000C5DB7" w:rsidP="000C5DB7">
      <w:pPr>
        <w:spacing w:line="276" w:lineRule="auto"/>
        <w:contextualSpacing/>
        <w:rPr>
          <w:sz w:val="24"/>
          <w:szCs w:val="24"/>
          <w:lang w:val="es-ES_tradnl"/>
        </w:rPr>
      </w:pPr>
    </w:p>
    <w:p w14:paraId="637805D2" w14:textId="77777777" w:rsidR="000C5DB7" w:rsidRPr="00092D68" w:rsidRDefault="000C5DB7" w:rsidP="000C5DB7">
      <w:pPr>
        <w:spacing w:line="276" w:lineRule="auto"/>
        <w:contextualSpacing/>
        <w:rPr>
          <w:sz w:val="24"/>
          <w:szCs w:val="24"/>
          <w:lang w:val="es-ES_tradnl"/>
        </w:rPr>
      </w:pPr>
    </w:p>
    <w:p w14:paraId="463F29E8" w14:textId="77777777" w:rsidR="004849BB" w:rsidRPr="00092D68" w:rsidRDefault="004849BB" w:rsidP="004849BB">
      <w:pPr>
        <w:tabs>
          <w:tab w:val="left" w:pos="3109"/>
        </w:tabs>
        <w:rPr>
          <w:sz w:val="24"/>
          <w:szCs w:val="24"/>
        </w:rPr>
      </w:pPr>
    </w:p>
    <w:sectPr w:rsidR="004849BB" w:rsidRPr="00092D68" w:rsidSect="00B6429B">
      <w:headerReference w:type="default" r:id="rId11"/>
      <w:footerReference w:type="default" r:id="rId12"/>
      <w:headerReference w:type="first" r:id="rId13"/>
      <w:footerReference w:type="first" r:id="rId14"/>
      <w:pgSz w:w="12242" w:h="18722" w:code="119"/>
      <w:pgMar w:top="2495" w:right="1418" w:bottom="2041" w:left="1701" w:header="709" w:footer="97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2FBCF" w14:textId="77777777" w:rsidR="00295D00" w:rsidRDefault="00295D00" w:rsidP="00117091">
      <w:r>
        <w:separator/>
      </w:r>
    </w:p>
  </w:endnote>
  <w:endnote w:type="continuationSeparator" w:id="0">
    <w:p w14:paraId="7B954529" w14:textId="77777777" w:rsidR="00295D00" w:rsidRDefault="00295D00" w:rsidP="00117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right"/>
      <w:tblCellMar>
        <w:top w:w="115" w:type="dxa"/>
        <w:left w:w="115" w:type="dxa"/>
        <w:bottom w:w="115" w:type="dxa"/>
        <w:right w:w="115" w:type="dxa"/>
      </w:tblCellMar>
      <w:tblLook w:val="04A0" w:firstRow="1" w:lastRow="0" w:firstColumn="1" w:lastColumn="0" w:noHBand="0" w:noVBand="1"/>
    </w:tblPr>
    <w:tblGrid>
      <w:gridCol w:w="8667"/>
      <w:gridCol w:w="456"/>
    </w:tblGrid>
    <w:tr w:rsidR="00D71C8E" w14:paraId="4830A873" w14:textId="77777777" w:rsidTr="00B6429B">
      <w:trPr>
        <w:jc w:val="right"/>
      </w:trPr>
      <w:tc>
        <w:tcPr>
          <w:tcW w:w="4795" w:type="dxa"/>
          <w:vAlign w:val="center"/>
        </w:tcPr>
        <w:p w14:paraId="0C43E376" w14:textId="77777777" w:rsidR="00D71C8E" w:rsidRDefault="00D71C8E" w:rsidP="00B6429B">
          <w:pPr>
            <w:pStyle w:val="Encabezado"/>
            <w:jc w:val="center"/>
            <w:rPr>
              <w:color w:val="767171"/>
              <w:sz w:val="20"/>
              <w:szCs w:val="20"/>
            </w:rPr>
          </w:pPr>
          <w:r w:rsidRPr="00A21194">
            <w:rPr>
              <w:color w:val="767171"/>
              <w:sz w:val="20"/>
              <w:szCs w:val="20"/>
            </w:rPr>
            <w:t>Calle 12 No. 7-65 – Tel: (57-1) 350-6700 – Bogotá D.C. – Colombia</w:t>
          </w:r>
        </w:p>
        <w:p w14:paraId="4007CEC6" w14:textId="77777777" w:rsidR="00D71C8E" w:rsidRPr="00A21194" w:rsidRDefault="00D71C8E" w:rsidP="00B6429B">
          <w:pPr>
            <w:pStyle w:val="Encabezado"/>
            <w:jc w:val="center"/>
            <w:rPr>
              <w:caps/>
              <w:color w:val="000000"/>
            </w:rPr>
          </w:pPr>
          <w:r w:rsidRPr="00A21194">
            <w:rPr>
              <w:color w:val="767171"/>
              <w:sz w:val="20"/>
              <w:szCs w:val="20"/>
            </w:rPr>
            <w:t>www.consejodeestado.gov.co</w:t>
          </w:r>
        </w:p>
      </w:tc>
      <w:tc>
        <w:tcPr>
          <w:tcW w:w="250" w:type="pct"/>
          <w:shd w:val="clear" w:color="auto" w:fill="auto"/>
          <w:vAlign w:val="center"/>
        </w:tcPr>
        <w:p w14:paraId="075C4ADA" w14:textId="261E1BBA" w:rsidR="00D71C8E" w:rsidRPr="00B6429B" w:rsidRDefault="00D71C8E" w:rsidP="00B6429B">
          <w:pPr>
            <w:pStyle w:val="Piedepgina"/>
            <w:jc w:val="center"/>
          </w:pPr>
          <w:r w:rsidRPr="00B6429B">
            <w:fldChar w:fldCharType="begin"/>
          </w:r>
          <w:r w:rsidRPr="00B6429B">
            <w:instrText>PAGE   \* MERGEFORMAT</w:instrText>
          </w:r>
          <w:r w:rsidRPr="00B6429B">
            <w:fldChar w:fldCharType="separate"/>
          </w:r>
          <w:r w:rsidR="00D2265E" w:rsidRPr="00D2265E">
            <w:rPr>
              <w:noProof/>
              <w:lang w:val="es-ES"/>
            </w:rPr>
            <w:t>8</w:t>
          </w:r>
          <w:r w:rsidRPr="00B6429B">
            <w:fldChar w:fldCharType="end"/>
          </w:r>
        </w:p>
      </w:tc>
    </w:tr>
  </w:tbl>
  <w:p w14:paraId="17AD93B2" w14:textId="77777777" w:rsidR="00D71C8E" w:rsidRPr="008C0DBE" w:rsidRDefault="00D71C8E" w:rsidP="00394A69">
    <w:pPr>
      <w:pStyle w:val="Piedepgina"/>
      <w:jc w:val="center"/>
      <w:rPr>
        <w:color w:val="767171"/>
        <w:sz w:val="20"/>
        <w:szCs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right"/>
      <w:tblCellMar>
        <w:top w:w="115" w:type="dxa"/>
        <w:left w:w="115" w:type="dxa"/>
        <w:bottom w:w="115" w:type="dxa"/>
        <w:right w:w="115" w:type="dxa"/>
      </w:tblCellMar>
      <w:tblLook w:val="04A0" w:firstRow="1" w:lastRow="0" w:firstColumn="1" w:lastColumn="0" w:noHBand="0" w:noVBand="1"/>
    </w:tblPr>
    <w:tblGrid>
      <w:gridCol w:w="8667"/>
      <w:gridCol w:w="456"/>
    </w:tblGrid>
    <w:tr w:rsidR="00D71C8E" w14:paraId="7BC39794" w14:textId="77777777" w:rsidTr="00B6429B">
      <w:trPr>
        <w:jc w:val="right"/>
      </w:trPr>
      <w:tc>
        <w:tcPr>
          <w:tcW w:w="4795" w:type="dxa"/>
          <w:vAlign w:val="center"/>
        </w:tcPr>
        <w:p w14:paraId="60E1FF49" w14:textId="77777777" w:rsidR="00D71C8E" w:rsidRDefault="00D71C8E" w:rsidP="00B6429B">
          <w:pPr>
            <w:pStyle w:val="Encabezado"/>
            <w:jc w:val="center"/>
            <w:rPr>
              <w:color w:val="767171"/>
              <w:sz w:val="20"/>
              <w:szCs w:val="20"/>
            </w:rPr>
          </w:pPr>
          <w:r w:rsidRPr="00A21194">
            <w:rPr>
              <w:color w:val="767171"/>
              <w:sz w:val="20"/>
              <w:szCs w:val="20"/>
            </w:rPr>
            <w:t>Calle 12 No. 7-65 – Tel: (57-1) 350-6700 – Bogotá D.C. – Colombia</w:t>
          </w:r>
        </w:p>
        <w:p w14:paraId="1601DE47" w14:textId="77777777" w:rsidR="00D71C8E" w:rsidRPr="00A21194" w:rsidRDefault="00D71C8E" w:rsidP="00B6429B">
          <w:pPr>
            <w:pStyle w:val="Encabezado"/>
            <w:jc w:val="center"/>
            <w:rPr>
              <w:caps/>
              <w:color w:val="000000"/>
            </w:rPr>
          </w:pPr>
          <w:r w:rsidRPr="00A21194">
            <w:rPr>
              <w:color w:val="767171"/>
              <w:sz w:val="20"/>
              <w:szCs w:val="20"/>
            </w:rPr>
            <w:t>www.consejodeestado.gov.co</w:t>
          </w:r>
        </w:p>
      </w:tc>
      <w:tc>
        <w:tcPr>
          <w:tcW w:w="250" w:type="pct"/>
          <w:shd w:val="clear" w:color="auto" w:fill="auto"/>
          <w:vAlign w:val="center"/>
        </w:tcPr>
        <w:p w14:paraId="407CE2FB" w14:textId="0BC90EBC" w:rsidR="00D71C8E" w:rsidRPr="00B6429B" w:rsidRDefault="00D71C8E">
          <w:pPr>
            <w:pStyle w:val="Piedepgina"/>
            <w:jc w:val="center"/>
          </w:pPr>
          <w:r w:rsidRPr="00B6429B">
            <w:fldChar w:fldCharType="begin"/>
          </w:r>
          <w:r w:rsidRPr="00B6429B">
            <w:instrText>PAGE   \* MERGEFORMAT</w:instrText>
          </w:r>
          <w:r w:rsidRPr="00B6429B">
            <w:fldChar w:fldCharType="separate"/>
          </w:r>
          <w:r w:rsidR="00D2265E" w:rsidRPr="00D2265E">
            <w:rPr>
              <w:noProof/>
              <w:lang w:val="es-ES"/>
            </w:rPr>
            <w:t>1</w:t>
          </w:r>
          <w:r w:rsidRPr="00B6429B">
            <w:fldChar w:fldCharType="end"/>
          </w:r>
        </w:p>
      </w:tc>
    </w:tr>
  </w:tbl>
  <w:p w14:paraId="5630AD66" w14:textId="77777777" w:rsidR="00D71C8E" w:rsidRDefault="00D71C8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8D99A" w14:textId="77777777" w:rsidR="00295D00" w:rsidRDefault="00295D00" w:rsidP="00117091">
      <w:r>
        <w:separator/>
      </w:r>
    </w:p>
  </w:footnote>
  <w:footnote w:type="continuationSeparator" w:id="0">
    <w:p w14:paraId="414D4B7C" w14:textId="77777777" w:rsidR="00295D00" w:rsidRDefault="00295D00" w:rsidP="00117091">
      <w:r>
        <w:continuationSeparator/>
      </w:r>
    </w:p>
  </w:footnote>
  <w:footnote w:id="1">
    <w:p w14:paraId="7E77A68A" w14:textId="44BA87B0" w:rsidR="00D71C8E" w:rsidRPr="007226FB" w:rsidRDefault="00D71C8E" w:rsidP="00421720">
      <w:pPr>
        <w:pStyle w:val="Textonotapie"/>
      </w:pPr>
      <w:r w:rsidRPr="007226FB">
        <w:rPr>
          <w:rStyle w:val="Refdenotaalpie"/>
          <w:szCs w:val="16"/>
        </w:rPr>
        <w:footnoteRef/>
      </w:r>
      <w:r w:rsidRPr="007226FB">
        <w:t xml:space="preserve"> Correo electrónico en el archivo digital con certificado B6D81FF78A2F33E9 6C38CCEAFFB7D1F7 22892E77405D7FA8 CCD3065B828C152F.</w:t>
      </w:r>
    </w:p>
  </w:footnote>
  <w:footnote w:id="2">
    <w:p w14:paraId="286307D2" w14:textId="46C2B0AF" w:rsidR="00D71C8E" w:rsidRPr="007226FB" w:rsidRDefault="00D71C8E" w:rsidP="00421720">
      <w:pPr>
        <w:pStyle w:val="Textonotapie"/>
      </w:pPr>
      <w:r w:rsidRPr="007226FB">
        <w:rPr>
          <w:rStyle w:val="Refdenotaalpie"/>
          <w:szCs w:val="16"/>
        </w:rPr>
        <w:footnoteRef/>
      </w:r>
      <w:r w:rsidRPr="007226FB">
        <w:t xml:space="preserve"> Página 141 del archivo digital con certificado 79B5654BB6420D11 C386B0AD6DDFFB14 D62CF47281C8ABA5 8738A6972B4C9E36.</w:t>
      </w:r>
    </w:p>
  </w:footnote>
  <w:footnote w:id="3">
    <w:p w14:paraId="7D18AA9B" w14:textId="06E4E9DC" w:rsidR="00D71C8E" w:rsidRPr="007226FB" w:rsidRDefault="00D71C8E" w:rsidP="00421720">
      <w:pPr>
        <w:pStyle w:val="Textonotapie"/>
      </w:pPr>
      <w:r w:rsidRPr="007226FB">
        <w:rPr>
          <w:rStyle w:val="Refdenotaalpie"/>
          <w:szCs w:val="16"/>
        </w:rPr>
        <w:footnoteRef/>
      </w:r>
      <w:r w:rsidRPr="007226FB">
        <w:t xml:space="preserve"> Página 12</w:t>
      </w:r>
      <w:r w:rsidRPr="00313F1C">
        <w:t>3</w:t>
      </w:r>
      <w:r w:rsidR="00313F1C">
        <w:t>,</w:t>
      </w:r>
      <w:r w:rsidRPr="007226FB">
        <w:t xml:space="preserve"> ibidem.</w:t>
      </w:r>
    </w:p>
  </w:footnote>
  <w:footnote w:id="4">
    <w:p w14:paraId="40C42E13" w14:textId="08963E69" w:rsidR="00D71C8E" w:rsidRPr="007226FB" w:rsidRDefault="00D71C8E" w:rsidP="00421720">
      <w:pPr>
        <w:pStyle w:val="Textonotapie"/>
      </w:pPr>
      <w:r w:rsidRPr="007226FB">
        <w:rPr>
          <w:rStyle w:val="Refdenotaalpie"/>
          <w:szCs w:val="16"/>
        </w:rPr>
        <w:footnoteRef/>
      </w:r>
      <w:r w:rsidRPr="007226FB">
        <w:t xml:space="preserve"> Página 139</w:t>
      </w:r>
      <w:r w:rsidR="00313F1C">
        <w:t xml:space="preserve">, </w:t>
      </w:r>
      <w:r w:rsidRPr="007226FB">
        <w:t>ibidem.</w:t>
      </w:r>
    </w:p>
  </w:footnote>
  <w:footnote w:id="5">
    <w:p w14:paraId="733956AB" w14:textId="53C03837" w:rsidR="00D71C8E" w:rsidRPr="007226FB" w:rsidRDefault="00D71C8E" w:rsidP="00421720">
      <w:pPr>
        <w:pStyle w:val="Textonotapie"/>
      </w:pPr>
      <w:r w:rsidRPr="007226FB">
        <w:rPr>
          <w:rStyle w:val="Refdenotaalpie"/>
          <w:szCs w:val="16"/>
        </w:rPr>
        <w:footnoteRef/>
      </w:r>
      <w:r w:rsidRPr="007226FB">
        <w:t xml:space="preserve"> Página 6 del archivo digital con certificado C56AED5F39659864 F97C5A7CCAA6E705 8DE9752D82172DB6 B0332374138D46DD.</w:t>
      </w:r>
    </w:p>
  </w:footnote>
  <w:footnote w:id="6">
    <w:p w14:paraId="57E3D4BA" w14:textId="120F7C9D" w:rsidR="00C91635" w:rsidRDefault="00C91635">
      <w:pPr>
        <w:pStyle w:val="Textonotapie"/>
      </w:pPr>
      <w:r>
        <w:rPr>
          <w:rStyle w:val="Refdenotaalpie"/>
        </w:rPr>
        <w:footnoteRef/>
      </w:r>
      <w:r>
        <w:t xml:space="preserve"> Página 5, ibidem.</w:t>
      </w:r>
    </w:p>
  </w:footnote>
  <w:footnote w:id="7">
    <w:p w14:paraId="0A48C764" w14:textId="4303E74E" w:rsidR="00D71C8E" w:rsidRPr="007226FB" w:rsidRDefault="00D71C8E" w:rsidP="00421720">
      <w:pPr>
        <w:pStyle w:val="Textonotapie"/>
      </w:pPr>
      <w:r w:rsidRPr="007226FB">
        <w:rPr>
          <w:rStyle w:val="Refdenotaalpie"/>
          <w:szCs w:val="16"/>
        </w:rPr>
        <w:footnoteRef/>
      </w:r>
      <w:r w:rsidRPr="007226FB">
        <w:t xml:space="preserve"> En el archivo digital con certificado 827E6F2EDE8A4925 858DFFB252CBD72F 7B079DD89DE48176 AB9F8C34EF32F03D.</w:t>
      </w:r>
    </w:p>
  </w:footnote>
  <w:footnote w:id="8">
    <w:p w14:paraId="4B53BAE2" w14:textId="5E21FF81" w:rsidR="00D71C8E" w:rsidRPr="007226FB" w:rsidRDefault="00D71C8E" w:rsidP="00421720">
      <w:pPr>
        <w:pStyle w:val="Textonotapie"/>
      </w:pPr>
      <w:r w:rsidRPr="007226FB">
        <w:rPr>
          <w:rStyle w:val="Refdenotaalpie"/>
          <w:szCs w:val="16"/>
        </w:rPr>
        <w:footnoteRef/>
      </w:r>
      <w:r w:rsidRPr="007226FB">
        <w:t xml:space="preserve"> Página 2 del archivo digital con certificado FEDD6B14DFF20DAD 6487D05AAF6F807B ED8A49711D915A63 744A38F2773F260A.</w:t>
      </w:r>
    </w:p>
  </w:footnote>
  <w:footnote w:id="9">
    <w:p w14:paraId="695C7797" w14:textId="6CB6997E" w:rsidR="00D71C8E" w:rsidRPr="007226FB" w:rsidRDefault="00D71C8E" w:rsidP="00421720">
      <w:pPr>
        <w:pStyle w:val="Textonotapie"/>
      </w:pPr>
      <w:r w:rsidRPr="007226FB">
        <w:rPr>
          <w:rStyle w:val="Refdenotaalpie"/>
          <w:szCs w:val="16"/>
        </w:rPr>
        <w:footnoteRef/>
      </w:r>
      <w:r w:rsidRPr="007226FB">
        <w:t xml:space="preserve"> Página 3, ibidem.  </w:t>
      </w:r>
    </w:p>
  </w:footnote>
  <w:footnote w:id="10">
    <w:p w14:paraId="7088BC43" w14:textId="6AB95CB4" w:rsidR="00D71C8E" w:rsidRPr="007226FB" w:rsidRDefault="00D71C8E" w:rsidP="00421720">
      <w:pPr>
        <w:pStyle w:val="Textonotapie"/>
      </w:pPr>
      <w:r w:rsidRPr="007226FB">
        <w:rPr>
          <w:rStyle w:val="Refdenotaalpie"/>
          <w:szCs w:val="16"/>
        </w:rPr>
        <w:footnoteRef/>
      </w:r>
      <w:r w:rsidRPr="007226FB">
        <w:t xml:space="preserve"> Página 4, ibidem.</w:t>
      </w:r>
    </w:p>
  </w:footnote>
  <w:footnote w:id="11">
    <w:p w14:paraId="6DF1EB97" w14:textId="77777777" w:rsidR="00D71C8E" w:rsidRPr="007226FB" w:rsidRDefault="00D71C8E" w:rsidP="00421720">
      <w:pPr>
        <w:pStyle w:val="Textonotapie"/>
      </w:pPr>
      <w:r w:rsidRPr="007226FB">
        <w:rPr>
          <w:rStyle w:val="Refdenotaalpie"/>
          <w:szCs w:val="16"/>
        </w:rPr>
        <w:footnoteRef/>
      </w:r>
      <w:r w:rsidRPr="007226FB">
        <w:t xml:space="preserve"> Folio 456 del cuaderno No. 2 del expediente digitalizado, contentivo del medio de control de reparación directa con radicación No. 76001-23-31-000-2006-03055-01 (51013) Actor: Everto Ruiz Romero. </w:t>
      </w:r>
    </w:p>
  </w:footnote>
  <w:footnote w:id="12">
    <w:p w14:paraId="74E7F185" w14:textId="77777777" w:rsidR="00D71C8E" w:rsidRPr="007226FB" w:rsidRDefault="00D71C8E" w:rsidP="00421720">
      <w:pPr>
        <w:pStyle w:val="Textonotapie"/>
      </w:pPr>
      <w:r w:rsidRPr="007226FB">
        <w:rPr>
          <w:rStyle w:val="Refdenotaalpie"/>
          <w:szCs w:val="16"/>
        </w:rPr>
        <w:footnoteRef/>
      </w:r>
      <w:r w:rsidRPr="007226FB">
        <w:t xml:space="preserve"> Folio 474 del cuaderno No. 2 del expediente digitalizado, contentivo del medio de control de reparación directa con radicación No. 76001-23-31-000-2006-03055-01 (51013) Actor: Everto Ruiz Romero.</w:t>
      </w:r>
    </w:p>
  </w:footnote>
  <w:footnote w:id="13">
    <w:p w14:paraId="777B2567" w14:textId="46F923FE" w:rsidR="00D71C8E" w:rsidRPr="007226FB" w:rsidRDefault="00D71C8E" w:rsidP="00421720">
      <w:pPr>
        <w:pStyle w:val="Textonotapie"/>
      </w:pPr>
      <w:r w:rsidRPr="007226FB">
        <w:rPr>
          <w:rStyle w:val="Refdenotaalpie"/>
          <w:szCs w:val="16"/>
        </w:rPr>
        <w:footnoteRef/>
      </w:r>
      <w:r w:rsidRPr="007226FB">
        <w:t xml:space="preserve"> Página 10 del archivo digital con certificado 8A06976BC6C2F65E 012C4D0F7FD5BFFE 74AE816F4B9CEC44 3B5F271E3F2226DA.</w:t>
      </w:r>
    </w:p>
  </w:footnote>
  <w:footnote w:id="14">
    <w:p w14:paraId="09928123" w14:textId="0C3BF9D1" w:rsidR="00D71C8E" w:rsidRDefault="00D71C8E" w:rsidP="00421720">
      <w:pPr>
        <w:pStyle w:val="Textonotapie"/>
      </w:pPr>
      <w:r>
        <w:rPr>
          <w:rStyle w:val="Refdenotaalpie"/>
        </w:rPr>
        <w:footnoteRef/>
      </w:r>
      <w:r>
        <w:t xml:space="preserve"> Escrito de impugnación contenido en el archivo digital con certificado </w:t>
      </w:r>
      <w:r w:rsidRPr="00030EDB">
        <w:t>36211D222ABD5B2D EE5D6D95F36A6619 0ECCF0EFBAEC7160 A0465C4245852C5F</w:t>
      </w:r>
      <w:r>
        <w:t>.</w:t>
      </w:r>
    </w:p>
  </w:footnote>
  <w:footnote w:id="15">
    <w:p w14:paraId="5B910816" w14:textId="77777777" w:rsidR="00D71C8E" w:rsidRPr="007226FB" w:rsidRDefault="00D71C8E" w:rsidP="00B04EDB">
      <w:r w:rsidRPr="007226FB">
        <w:rPr>
          <w:vertAlign w:val="superscript"/>
        </w:rPr>
        <w:footnoteRef/>
      </w:r>
      <w:r w:rsidRPr="007226FB">
        <w:t xml:space="preserve"> </w:t>
      </w:r>
      <w:r w:rsidRPr="007226FB">
        <w:rPr>
          <w:rFonts w:eastAsia="Arial"/>
          <w:bCs/>
        </w:rPr>
        <w:t>Cfr. Corte Constitucional C-590 de 2005.</w:t>
      </w:r>
    </w:p>
  </w:footnote>
  <w:footnote w:id="16">
    <w:p w14:paraId="65F02103" w14:textId="77777777" w:rsidR="00D71C8E" w:rsidRPr="007226FB" w:rsidRDefault="00D71C8E" w:rsidP="00B04EDB">
      <w:r w:rsidRPr="007226FB">
        <w:rPr>
          <w:vertAlign w:val="superscript"/>
        </w:rPr>
        <w:footnoteRef/>
      </w:r>
      <w:r w:rsidRPr="007226FB">
        <w:t xml:space="preserve"> </w:t>
      </w:r>
      <w:r w:rsidRPr="007226FB">
        <w:rPr>
          <w:rFonts w:eastAsia="Arial"/>
        </w:rPr>
        <w:t>Antes que todo es necesario (i) verificar la legitimación en la causa como una exigencia preliminar en cualquier acción de amparo, para, posteriormente, pasar a constatar los demás requisitos generales de procedibilidad, en los siguientes términos: (ii) que en la solicitud de tutela se expresen de manera clara los hechos y los fundamentos de la afectación de derechos que se imputa a la decisión judicial; (iii) que la cuestión que se discute tenga relevancia constitucional; (iv) que previo a la solicitud de tutela se hayan agotado todos los medios de defensa judicial con los que cuenta la persona afectada; (v) que se cumpla con el principio de inmediatez; (vi) que en caso de que se alegue una irregularidad procesal, la misma tenga la entidad de afectar la decisión; y de manera general, (vii) no procede elevar una solicitud de amparo contra decisiones proferidas dentro de procesos de tutela.</w:t>
      </w:r>
    </w:p>
  </w:footnote>
  <w:footnote w:id="17">
    <w:p w14:paraId="482F54F1" w14:textId="77777777" w:rsidR="00D71C8E" w:rsidRPr="007226FB" w:rsidRDefault="00D71C8E" w:rsidP="00421720">
      <w:pPr>
        <w:pStyle w:val="Textonotapie"/>
        <w:rPr>
          <w:b/>
        </w:rPr>
      </w:pPr>
      <w:r w:rsidRPr="007226FB">
        <w:rPr>
          <w:rStyle w:val="Refdenotaalpie"/>
          <w:szCs w:val="16"/>
        </w:rPr>
        <w:footnoteRef/>
      </w:r>
      <w:r w:rsidRPr="007226FB">
        <w:t xml:space="preserve"> Las causales específicas de procedencia de la acción de tutela contra providencia judicial se concretan en los defectos o errores en que puede incurrir la decisión cuestionada, de modo que, si en una decisión judicial se presenta alguna de las causales específicas, podrá ser razón suficiente para el amparo constitucional. A saber: a) Defecto orgánico, que se presenta cuando el juez carece de competencia; b) defecto procedimental, que ocurre cuando la autoridad judicial actuó al margen del procedimiento establecido; c) defecto fáctico, esto es, cuando el juez no tuvo en cuenta el material de prueba obrante en el expediente para proferir decisión; d) defecto material o sustantivo, el que se origina en el evento en que se decida con fundamento en normas inexistentes o inconstitucionales, en contravía de ellas, o existe una evidente y grosera contradicción entre los fundamentos y la decisión; e) error inducido, cuando la autoridad judicial es víctima de engaño por terceros y el mismo lo condujo a tomar una decisión que afecta derechos fundamentales; f) decisión sin motivación, que implica el incumplimiento de los servidores judiciales de dar cuenta de los fundamentos fácticos y jurídicos de sus decisiones en el entendido que precisamente en esa motivación reposa la legitimidad de su órbita funcional; g) desconocimiento del precedente constitucional, cuando la Corte Constitucional establece el alcance de un derecho fundamental y el juez ordinario aplica una ley limitando sustancialmente dicho alcance y h) violación directa de la Constitución Política, cuando los jueces desconocen la aplicación de la Ley Fundamental, conforme al mandato consagrado en el artículo 4º de la Carta Política que antepone de manera preferente la aplicación de sus postulados.</w:t>
      </w:r>
    </w:p>
  </w:footnote>
  <w:footnote w:id="18">
    <w:p w14:paraId="78102D0E" w14:textId="0DAEA276" w:rsidR="00D71C8E" w:rsidRDefault="00D71C8E" w:rsidP="00421720">
      <w:pPr>
        <w:pStyle w:val="Textonotapie"/>
      </w:pPr>
      <w:r>
        <w:rPr>
          <w:rStyle w:val="Refdenotaalpie"/>
        </w:rPr>
        <w:footnoteRef/>
      </w:r>
      <w:r>
        <w:t xml:space="preserve"> El poder consta en la página 2 del archivo digital con certificado </w:t>
      </w:r>
      <w:r w:rsidRPr="00421720">
        <w:t>C56AED5F39659864 F97C5A7CCAA6E705 8DE9752D82172DB6 B0332374138D46DD</w:t>
      </w:r>
      <w:r>
        <w:t>.</w:t>
      </w:r>
    </w:p>
  </w:footnote>
  <w:footnote w:id="19">
    <w:p w14:paraId="288EB577" w14:textId="77777777" w:rsidR="00D71C8E" w:rsidRPr="00421720" w:rsidRDefault="00D71C8E" w:rsidP="00421720">
      <w:pPr>
        <w:pStyle w:val="Textonotapie"/>
        <w:rPr>
          <w:lang w:val="es-ES"/>
        </w:rPr>
      </w:pPr>
      <w:r w:rsidRPr="00421720">
        <w:rPr>
          <w:rStyle w:val="Refdenotaalpie"/>
        </w:rPr>
        <w:footnoteRef/>
      </w:r>
      <w:r w:rsidRPr="00421720">
        <w:t xml:space="preserve"> S</w:t>
      </w:r>
      <w:r w:rsidRPr="00421720">
        <w:rPr>
          <w:lang w:val="es-ES"/>
        </w:rPr>
        <w:t>entencia T-658 de 2002 de la Corte Constitucional.</w:t>
      </w:r>
    </w:p>
  </w:footnote>
  <w:footnote w:id="20">
    <w:p w14:paraId="30B999E9" w14:textId="0C2FBCCC" w:rsidR="006950A7" w:rsidRPr="00E614E6" w:rsidRDefault="006950A7" w:rsidP="006950A7">
      <w:pPr>
        <w:pStyle w:val="Textonotapie"/>
      </w:pPr>
      <w:r w:rsidRPr="00313F1C">
        <w:rPr>
          <w:rStyle w:val="Refdenotaalpie"/>
          <w:color w:val="000000" w:themeColor="text1"/>
          <w:szCs w:val="16"/>
        </w:rPr>
        <w:footnoteRef/>
      </w:r>
      <w:r w:rsidRPr="00313F1C">
        <w:t xml:space="preserve"> Sobre este lapso de seis meses, ha habido una continua comunicación concordante entre la jurisprudencia de la Corte Constitucional y del Consejo de Estado, quienes, como tribunales de cierre en sus jurisdicciones lo han definido como razonable. Por ejemplo, en la sentencia del Tribunal Constitucional T-246 de 2015, se alude a este criterio a partir de la sentencia proferida por la Sala Plena de esta Corporación, del 5 de agosto de 2014,  en la que, explícitamente,  “(…) la Sala Plena, </w:t>
      </w:r>
      <w:r w:rsidRPr="00313F1C">
        <w:rPr>
          <w:u w:val="single"/>
        </w:rPr>
        <w:t>como regla general</w:t>
      </w:r>
      <w:r w:rsidRPr="00313F1C">
        <w:t xml:space="preserve">, acoge un plazo de seis meses, contados a partir de la notificación o ejecutoria de la sentencia, según el caso, para determinar si la acción de tutela contra providencias judiciales se ejerce </w:t>
      </w:r>
      <w:r w:rsidR="00313F1C" w:rsidRPr="00313F1C">
        <w:t xml:space="preserve">oportunamente”. </w:t>
      </w:r>
      <w:r w:rsidRPr="00313F1C">
        <w:t>Radicado: 11001-03-15-000-2012-02201-01). Léase también en las sentencias T-269 de 2018 y T-079 de 2018. Lo anterior, en todo caso, debe tomarse de manera flexible a partir de las condiciones del caso concreto, pues, como lo deja claramente dicho la Corte Constitucional en la ya mencionada sentencia T-246 de 2015, confirmando las sentencias T-328 de 2010, T-860 de 2011, T-217 de 2013 y T-505 del mismo año, “el requisito de la inmediatez deberá ser abordado desde la discrecionalidad y autonomía judicial, con el fin de que cada juez evalúe si la solicitud fue presentada dentro de un plazo razonable y proporcional, toda vez que, </w:t>
      </w:r>
      <w:r w:rsidRPr="00313F1C">
        <w:rPr>
          <w:iCs/>
        </w:rPr>
        <w:t>“(…) en algunos casos, seis (6) meses podrían resultar suficientes para declarar la tutela improcedente; pero, en otros eventos, un término de 2 años se podría considerar razonable para ejercer la acción de tutela, ya que todo dependerá de las particularidades del caso”</w:t>
      </w:r>
      <w:r w:rsidRPr="00313F1C">
        <w:t>.</w:t>
      </w:r>
    </w:p>
  </w:footnote>
  <w:footnote w:id="21">
    <w:p w14:paraId="46F8ABAE" w14:textId="77777777" w:rsidR="00261B17" w:rsidRPr="000A1E13" w:rsidRDefault="00261B17" w:rsidP="00261B17">
      <w:pPr>
        <w:pStyle w:val="Textonotapie"/>
        <w:rPr>
          <w:szCs w:val="16"/>
        </w:rPr>
      </w:pPr>
      <w:r w:rsidRPr="000A1E13">
        <w:rPr>
          <w:rStyle w:val="Refdenotaalpie"/>
          <w:szCs w:val="16"/>
        </w:rPr>
        <w:footnoteRef/>
      </w:r>
      <w:r w:rsidRPr="000A1E13">
        <w:rPr>
          <w:szCs w:val="16"/>
        </w:rPr>
        <w:t xml:space="preserve"> Corte Constitucional. Sentencias SU-168 de 2017, SU-108 de 2018 y SU-055 de 2018.</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6ABD7" w14:textId="77777777" w:rsidR="00D71C8E" w:rsidRPr="00A15ACE" w:rsidRDefault="00D71C8E">
    <w:pPr>
      <w:pStyle w:val="Encabezado"/>
    </w:pPr>
    <w:r>
      <w:rPr>
        <w:noProof/>
        <w:lang w:eastAsia="es-CO"/>
      </w:rPr>
      <w:drawing>
        <wp:anchor distT="0" distB="0" distL="114300" distR="114300" simplePos="0" relativeHeight="251657728" behindDoc="0" locked="0" layoutInCell="1" allowOverlap="1" wp14:anchorId="23E92936" wp14:editId="07777777">
          <wp:simplePos x="0" y="0"/>
          <wp:positionH relativeFrom="column">
            <wp:posOffset>-474980</wp:posOffset>
          </wp:positionH>
          <wp:positionV relativeFrom="paragraph">
            <wp:posOffset>-127635</wp:posOffset>
          </wp:positionV>
          <wp:extent cx="1238250" cy="1152525"/>
          <wp:effectExtent l="0" t="0" r="0" b="0"/>
          <wp:wrapSquare wrapText="bothSides"/>
          <wp:docPr id="3" name="Imagen 3" descr="ESCUDO diseñado FINAL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CUDO diseñado FINAL 2-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8250" cy="1152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E4B5B7" w14:textId="77777777" w:rsidR="00D71C8E" w:rsidRPr="00A15ACE" w:rsidRDefault="00D71C8E">
    <w:pPr>
      <w:pStyle w:val="Encabezado"/>
    </w:pPr>
  </w:p>
  <w:p w14:paraId="4B90DC7A" w14:textId="77777777" w:rsidR="00D71C8E" w:rsidRPr="00A15ACE" w:rsidRDefault="00D71C8E">
    <w:pPr>
      <w:pStyle w:val="Encabezado"/>
    </w:pPr>
    <w:r w:rsidRPr="0070023E">
      <w:rPr>
        <w:noProof/>
        <w:sz w:val="20"/>
        <w:szCs w:val="20"/>
        <w:lang w:eastAsia="es-CO"/>
      </w:rPr>
      <mc:AlternateContent>
        <mc:Choice Requires="wps">
          <w:drawing>
            <wp:anchor distT="0" distB="0" distL="114300" distR="114300" simplePos="0" relativeHeight="251656704" behindDoc="0" locked="0" layoutInCell="1" allowOverlap="1" wp14:anchorId="2805336D" wp14:editId="07777777">
              <wp:simplePos x="0" y="0"/>
              <wp:positionH relativeFrom="column">
                <wp:posOffset>1379855</wp:posOffset>
              </wp:positionH>
              <wp:positionV relativeFrom="paragraph">
                <wp:posOffset>60325</wp:posOffset>
              </wp:positionV>
              <wp:extent cx="5400040" cy="0"/>
              <wp:effectExtent l="17780" t="22225" r="20955" b="1587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40" cy="0"/>
                      </a:xfrm>
                      <a:prstGeom prst="straightConnector1">
                        <a:avLst/>
                      </a:prstGeom>
                      <a:noFill/>
                      <a:ln w="285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1F3763">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xmlns:mv="urn:schemas-microsoft-com:mac:vml" xmlns:mo="http://schemas.microsoft.com/office/mac/office/2008/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3A71A6FC">
            <v:shapetype id="_x0000_t32" coordsize="21600,21600" o:oned="t" filled="f" o:spt="32" path="m,l21600,21600e" w14:anchorId="78ABC559">
              <v:path fillok="f" arrowok="t" o:connecttype="none"/>
              <o:lock v:ext="edit" shapetype="t"/>
            </v:shapetype>
            <v:shape id="AutoShape 2" style="position:absolute;margin-left:108.65pt;margin-top:4.75pt;width:425.2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">
              <v:shadow color="#1f3763" opacity=".5" offset="1pt"/>
            </v:shape>
          </w:pict>
        </mc:Fallback>
      </mc:AlternateContent>
    </w:r>
  </w:p>
  <w:p w14:paraId="7D508FF0" w14:textId="03D7BB22" w:rsidR="00D71C8E" w:rsidRPr="00F532EA" w:rsidRDefault="00D71C8E" w:rsidP="0054069D">
    <w:pPr>
      <w:pStyle w:val="Encabezado"/>
      <w:jc w:val="right"/>
      <w:rPr>
        <w:color w:val="767171"/>
        <w:sz w:val="20"/>
        <w:szCs w:val="20"/>
      </w:rPr>
    </w:pPr>
    <w:r w:rsidRPr="00F532EA">
      <w:rPr>
        <w:color w:val="767171"/>
        <w:sz w:val="20"/>
        <w:szCs w:val="20"/>
      </w:rPr>
      <w:t xml:space="preserve">Radicado: </w:t>
    </w:r>
    <w:r w:rsidRPr="007B652C">
      <w:rPr>
        <w:color w:val="767171"/>
        <w:sz w:val="20"/>
        <w:szCs w:val="20"/>
      </w:rPr>
      <w:t>11001-03-15-000-2020-01982-01</w:t>
    </w:r>
  </w:p>
  <w:p w14:paraId="07B33FD0" w14:textId="4E53162C" w:rsidR="00D71C8E" w:rsidRPr="00F532EA" w:rsidRDefault="00D71C8E" w:rsidP="0054069D">
    <w:pPr>
      <w:pStyle w:val="Encabezado"/>
      <w:jc w:val="right"/>
      <w:rPr>
        <w:color w:val="767171"/>
        <w:sz w:val="20"/>
        <w:szCs w:val="20"/>
      </w:rPr>
    </w:pPr>
    <w:r w:rsidRPr="00F532EA">
      <w:rPr>
        <w:color w:val="767171"/>
        <w:sz w:val="20"/>
        <w:szCs w:val="20"/>
      </w:rPr>
      <w:tab/>
    </w:r>
    <w:r w:rsidRPr="00F532EA">
      <w:rPr>
        <w:color w:val="767171"/>
        <w:sz w:val="20"/>
        <w:szCs w:val="20"/>
      </w:rPr>
      <w:tab/>
    </w:r>
    <w:r>
      <w:rPr>
        <w:color w:val="767171"/>
        <w:sz w:val="20"/>
        <w:szCs w:val="20"/>
      </w:rPr>
      <w:t>Accion</w:t>
    </w:r>
    <w:r w:rsidRPr="00F532EA">
      <w:rPr>
        <w:color w:val="767171"/>
        <w:sz w:val="20"/>
        <w:szCs w:val="20"/>
      </w:rPr>
      <w:t>ante</w:t>
    </w:r>
    <w:r>
      <w:rPr>
        <w:color w:val="767171"/>
        <w:sz w:val="20"/>
        <w:szCs w:val="20"/>
      </w:rPr>
      <w:t xml:space="preserve">: </w:t>
    </w:r>
    <w:r w:rsidRPr="007B652C">
      <w:rPr>
        <w:color w:val="767171"/>
        <w:sz w:val="20"/>
        <w:szCs w:val="20"/>
      </w:rPr>
      <w:t>Everto Ruiz Romero</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9D0D6" w14:textId="77777777" w:rsidR="00D71C8E" w:rsidRPr="00A15ACE" w:rsidRDefault="00D71C8E" w:rsidP="00F1441F">
    <w:pPr>
      <w:pStyle w:val="Encabezado"/>
    </w:pPr>
    <w:r>
      <w:rPr>
        <w:noProof/>
        <w:lang w:eastAsia="es-CO"/>
      </w:rPr>
      <w:drawing>
        <wp:anchor distT="0" distB="0" distL="114300" distR="114300" simplePos="0" relativeHeight="251658752" behindDoc="0" locked="0" layoutInCell="1" allowOverlap="1" wp14:anchorId="25BA9CF7" wp14:editId="07777777">
          <wp:simplePos x="0" y="0"/>
          <wp:positionH relativeFrom="column">
            <wp:posOffset>-474980</wp:posOffset>
          </wp:positionH>
          <wp:positionV relativeFrom="paragraph">
            <wp:posOffset>-127635</wp:posOffset>
          </wp:positionV>
          <wp:extent cx="1238250" cy="1152525"/>
          <wp:effectExtent l="0" t="0" r="0" b="0"/>
          <wp:wrapSquare wrapText="bothSides"/>
          <wp:docPr id="1" name="Imagen 1" descr="ESCUDO diseñado FINAL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 diseñado FINAL 2-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8250" cy="1152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829076" w14:textId="77777777" w:rsidR="00D71C8E" w:rsidRPr="00A15ACE" w:rsidRDefault="00D71C8E" w:rsidP="00F1441F">
    <w:pPr>
      <w:pStyle w:val="Encabezado"/>
      <w:rPr>
        <w:color w:val="767171"/>
      </w:rPr>
    </w:pPr>
  </w:p>
  <w:p w14:paraId="3F3B7A5B" w14:textId="77777777" w:rsidR="00D71C8E" w:rsidRPr="007F276C" w:rsidRDefault="00D71C8E" w:rsidP="007F276C">
    <w:pPr>
      <w:pStyle w:val="Sinespaciado"/>
    </w:pPr>
    <w:r w:rsidRPr="007F276C">
      <w:t>CONSEJO DE ESTADO</w:t>
    </w:r>
  </w:p>
  <w:p w14:paraId="6EF027A0" w14:textId="77777777" w:rsidR="00D71C8E" w:rsidRPr="007F276C" w:rsidRDefault="00D71C8E" w:rsidP="007F276C">
    <w:pPr>
      <w:pStyle w:val="Sinespaciado"/>
    </w:pPr>
    <w:r w:rsidRPr="007F276C">
      <w:t>SALA DE LO CONTENCIOSO ADMINISTRATIVO</w:t>
    </w:r>
  </w:p>
  <w:p w14:paraId="2FC4305D" w14:textId="77777777" w:rsidR="00D71C8E" w:rsidRPr="007F276C" w:rsidRDefault="00D71C8E" w:rsidP="007F276C">
    <w:pPr>
      <w:pStyle w:val="Sinespaciado"/>
    </w:pPr>
    <w:r w:rsidRPr="007F276C">
      <w:t>SECCIÓN TERCERA – SUBSECCIÓN C</w:t>
    </w:r>
  </w:p>
  <w:p w14:paraId="2BA226A1" w14:textId="77777777" w:rsidR="00D71C8E" w:rsidRDefault="00D71C8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21E16"/>
    <w:multiLevelType w:val="hybridMultilevel"/>
    <w:tmpl w:val="9E4E9CB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0E5E6A34"/>
    <w:multiLevelType w:val="multilevel"/>
    <w:tmpl w:val="ACB634B2"/>
    <w:lvl w:ilvl="0">
      <w:start w:val="2"/>
      <w:numFmt w:val="decimal"/>
      <w:lvlText w:val="%1."/>
      <w:lvlJc w:val="left"/>
      <w:pPr>
        <w:ind w:left="390" w:hanging="390"/>
      </w:pPr>
      <w:rPr>
        <w:rFonts w:eastAsia="Calibri" w:hint="default"/>
        <w:b/>
        <w:color w:val="000000"/>
      </w:rPr>
    </w:lvl>
    <w:lvl w:ilvl="1">
      <w:start w:val="2"/>
      <w:numFmt w:val="decimal"/>
      <w:lvlText w:val="%1.%2."/>
      <w:lvlJc w:val="left"/>
      <w:pPr>
        <w:ind w:left="720" w:hanging="720"/>
      </w:pPr>
      <w:rPr>
        <w:rFonts w:eastAsia="Calibri" w:hint="default"/>
        <w:b/>
        <w:color w:val="000000"/>
      </w:rPr>
    </w:lvl>
    <w:lvl w:ilvl="2">
      <w:start w:val="1"/>
      <w:numFmt w:val="decimal"/>
      <w:lvlText w:val="%1.%2.%3."/>
      <w:lvlJc w:val="left"/>
      <w:pPr>
        <w:ind w:left="720" w:hanging="720"/>
      </w:pPr>
      <w:rPr>
        <w:rFonts w:eastAsia="Calibri" w:hint="default"/>
        <w:b w:val="0"/>
        <w:color w:val="000000"/>
      </w:rPr>
    </w:lvl>
    <w:lvl w:ilvl="3">
      <w:start w:val="1"/>
      <w:numFmt w:val="decimal"/>
      <w:lvlText w:val="%1.%2.%3.%4."/>
      <w:lvlJc w:val="left"/>
      <w:pPr>
        <w:ind w:left="1080" w:hanging="1080"/>
      </w:pPr>
      <w:rPr>
        <w:rFonts w:eastAsia="Calibri" w:hint="default"/>
        <w:b w:val="0"/>
        <w:color w:val="000000"/>
      </w:rPr>
    </w:lvl>
    <w:lvl w:ilvl="4">
      <w:start w:val="1"/>
      <w:numFmt w:val="decimal"/>
      <w:lvlText w:val="%1.%2.%3.%4.%5."/>
      <w:lvlJc w:val="left"/>
      <w:pPr>
        <w:ind w:left="1080" w:hanging="1080"/>
      </w:pPr>
      <w:rPr>
        <w:rFonts w:eastAsia="Calibri" w:hint="default"/>
        <w:b w:val="0"/>
        <w:color w:val="000000"/>
      </w:rPr>
    </w:lvl>
    <w:lvl w:ilvl="5">
      <w:start w:val="1"/>
      <w:numFmt w:val="decimal"/>
      <w:lvlText w:val="%1.%2.%3.%4.%5.%6."/>
      <w:lvlJc w:val="left"/>
      <w:pPr>
        <w:ind w:left="1440" w:hanging="1440"/>
      </w:pPr>
      <w:rPr>
        <w:rFonts w:eastAsia="Calibri" w:hint="default"/>
        <w:b w:val="0"/>
        <w:color w:val="000000"/>
      </w:rPr>
    </w:lvl>
    <w:lvl w:ilvl="6">
      <w:start w:val="1"/>
      <w:numFmt w:val="decimal"/>
      <w:lvlText w:val="%1.%2.%3.%4.%5.%6.%7."/>
      <w:lvlJc w:val="left"/>
      <w:pPr>
        <w:ind w:left="1440" w:hanging="1440"/>
      </w:pPr>
      <w:rPr>
        <w:rFonts w:eastAsia="Calibri" w:hint="default"/>
        <w:b w:val="0"/>
        <w:color w:val="000000"/>
      </w:rPr>
    </w:lvl>
    <w:lvl w:ilvl="7">
      <w:start w:val="1"/>
      <w:numFmt w:val="decimal"/>
      <w:lvlText w:val="%1.%2.%3.%4.%5.%6.%7.%8."/>
      <w:lvlJc w:val="left"/>
      <w:pPr>
        <w:ind w:left="1800" w:hanging="1800"/>
      </w:pPr>
      <w:rPr>
        <w:rFonts w:eastAsia="Calibri" w:hint="default"/>
        <w:b w:val="0"/>
        <w:color w:val="000000"/>
      </w:rPr>
    </w:lvl>
    <w:lvl w:ilvl="8">
      <w:start w:val="1"/>
      <w:numFmt w:val="decimal"/>
      <w:lvlText w:val="%1.%2.%3.%4.%5.%6.%7.%8.%9."/>
      <w:lvlJc w:val="left"/>
      <w:pPr>
        <w:ind w:left="2160" w:hanging="2160"/>
      </w:pPr>
      <w:rPr>
        <w:rFonts w:eastAsia="Calibri" w:hint="default"/>
        <w:b w:val="0"/>
        <w:color w:val="000000"/>
      </w:rPr>
    </w:lvl>
  </w:abstractNum>
  <w:abstractNum w:abstractNumId="2" w15:restartNumberingAfterBreak="0">
    <w:nsid w:val="14C20A76"/>
    <w:multiLevelType w:val="multilevel"/>
    <w:tmpl w:val="D9646B6A"/>
    <w:lvl w:ilvl="0">
      <w:start w:val="2"/>
      <w:numFmt w:val="decimal"/>
      <w:lvlText w:val="%1."/>
      <w:lvlJc w:val="left"/>
      <w:pPr>
        <w:ind w:left="400" w:hanging="400"/>
      </w:pPr>
      <w:rPr>
        <w:rFonts w:hint="default"/>
        <w:b/>
        <w:bCs/>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75B1A96"/>
    <w:multiLevelType w:val="multilevel"/>
    <w:tmpl w:val="F8F0C178"/>
    <w:lvl w:ilvl="0">
      <w:start w:val="6"/>
      <w:numFmt w:val="decimal"/>
      <w:lvlText w:val="%1."/>
      <w:lvlJc w:val="left"/>
      <w:pPr>
        <w:ind w:left="400" w:hanging="400"/>
      </w:pPr>
      <w:rPr>
        <w:rFonts w:hint="default"/>
      </w:rPr>
    </w:lvl>
    <w:lvl w:ilvl="1">
      <w:start w:val="1"/>
      <w:numFmt w:val="decimal"/>
      <w:lvlText w:val="%1.%2."/>
      <w:lvlJc w:val="left"/>
      <w:pPr>
        <w:ind w:left="862"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D374F73"/>
    <w:multiLevelType w:val="hybridMultilevel"/>
    <w:tmpl w:val="84E859D6"/>
    <w:lvl w:ilvl="0" w:tplc="B6BC004A">
      <w:start w:val="1"/>
      <w:numFmt w:val="upperRoman"/>
      <w:pStyle w:val="Ttulo1"/>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537C0F3C"/>
    <w:multiLevelType w:val="multilevel"/>
    <w:tmpl w:val="84E859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AAB0CE7"/>
    <w:multiLevelType w:val="hybridMultilevel"/>
    <w:tmpl w:val="E904DD0C"/>
    <w:lvl w:ilvl="0" w:tplc="F00CB9D8">
      <w:start w:val="1"/>
      <w:numFmt w:val="upperRoman"/>
      <w:lvlText w:val="%1."/>
      <w:lvlJc w:val="left"/>
      <w:pPr>
        <w:ind w:left="1080" w:hanging="720"/>
      </w:pPr>
      <w:rPr>
        <w:b/>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99E67562">
      <w:start w:val="1"/>
      <w:numFmt w:val="decimal"/>
      <w:lvlText w:val="%4."/>
      <w:lvlJc w:val="left"/>
      <w:pPr>
        <w:ind w:left="360" w:hanging="360"/>
      </w:pPr>
      <w:rPr>
        <w:b/>
        <w:sz w:val="24"/>
        <w:szCs w:val="24"/>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15:restartNumberingAfterBreak="0">
    <w:nsid w:val="6C891937"/>
    <w:multiLevelType w:val="hybridMultilevel"/>
    <w:tmpl w:val="00B699BA"/>
    <w:lvl w:ilvl="0" w:tplc="82744052">
      <w:start w:val="1"/>
      <w:numFmt w:val="decimal"/>
      <w:pStyle w:val="Ttulo2"/>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4"/>
  </w:num>
  <w:num w:numId="6">
    <w:abstractNumId w:val="7"/>
  </w:num>
  <w:num w:numId="7">
    <w:abstractNumId w:val="5"/>
  </w:num>
  <w:num w:numId="8">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trid Lorena Bermeo Aceldas">
    <w15:presenceInfo w15:providerId="AD" w15:userId="S::lbermeoa@consejoestado.ramajudicial.gov.co::0830f213-2f40-4f9c-b5b9-07fd901e61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41"/>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286"/>
    <w:rsid w:val="00006D3C"/>
    <w:rsid w:val="0001370E"/>
    <w:rsid w:val="00017CB3"/>
    <w:rsid w:val="0002046A"/>
    <w:rsid w:val="000242BC"/>
    <w:rsid w:val="00030EDB"/>
    <w:rsid w:val="00052F8A"/>
    <w:rsid w:val="00061B93"/>
    <w:rsid w:val="000728E0"/>
    <w:rsid w:val="000730FB"/>
    <w:rsid w:val="00073869"/>
    <w:rsid w:val="00081612"/>
    <w:rsid w:val="00083B8F"/>
    <w:rsid w:val="0009001F"/>
    <w:rsid w:val="00092D68"/>
    <w:rsid w:val="00094E7B"/>
    <w:rsid w:val="000B3758"/>
    <w:rsid w:val="000C2B43"/>
    <w:rsid w:val="000C3A5F"/>
    <w:rsid w:val="000C5DB7"/>
    <w:rsid w:val="000C7B4F"/>
    <w:rsid w:val="000D0E41"/>
    <w:rsid w:val="000D5563"/>
    <w:rsid w:val="000D6936"/>
    <w:rsid w:val="000E2D62"/>
    <w:rsid w:val="000E45BD"/>
    <w:rsid w:val="000F6393"/>
    <w:rsid w:val="000F7BAA"/>
    <w:rsid w:val="00117091"/>
    <w:rsid w:val="00126996"/>
    <w:rsid w:val="001314F6"/>
    <w:rsid w:val="00133F91"/>
    <w:rsid w:val="001341B3"/>
    <w:rsid w:val="00152275"/>
    <w:rsid w:val="00153E1B"/>
    <w:rsid w:val="0015444A"/>
    <w:rsid w:val="001553A9"/>
    <w:rsid w:val="00155E78"/>
    <w:rsid w:val="00166AF6"/>
    <w:rsid w:val="00194CD0"/>
    <w:rsid w:val="001A7D3D"/>
    <w:rsid w:val="001C3C1F"/>
    <w:rsid w:val="001D4E62"/>
    <w:rsid w:val="001E30AA"/>
    <w:rsid w:val="0020056D"/>
    <w:rsid w:val="00201EC3"/>
    <w:rsid w:val="00214D23"/>
    <w:rsid w:val="002230E3"/>
    <w:rsid w:val="00225266"/>
    <w:rsid w:val="00235DDF"/>
    <w:rsid w:val="00241BA9"/>
    <w:rsid w:val="00246239"/>
    <w:rsid w:val="00254098"/>
    <w:rsid w:val="00260144"/>
    <w:rsid w:val="00261B17"/>
    <w:rsid w:val="00274107"/>
    <w:rsid w:val="00280DA6"/>
    <w:rsid w:val="00281874"/>
    <w:rsid w:val="0028665C"/>
    <w:rsid w:val="00295D00"/>
    <w:rsid w:val="00297DD5"/>
    <w:rsid w:val="002A5EF9"/>
    <w:rsid w:val="002C12BC"/>
    <w:rsid w:val="002D32F0"/>
    <w:rsid w:val="002D480B"/>
    <w:rsid w:val="002D79A1"/>
    <w:rsid w:val="002D7A9C"/>
    <w:rsid w:val="002E1978"/>
    <w:rsid w:val="002E1979"/>
    <w:rsid w:val="002E2A54"/>
    <w:rsid w:val="00303F4E"/>
    <w:rsid w:val="003105E0"/>
    <w:rsid w:val="00313F1C"/>
    <w:rsid w:val="0031514A"/>
    <w:rsid w:val="00315C84"/>
    <w:rsid w:val="00331E33"/>
    <w:rsid w:val="00345958"/>
    <w:rsid w:val="00356D72"/>
    <w:rsid w:val="00360658"/>
    <w:rsid w:val="00361478"/>
    <w:rsid w:val="00362656"/>
    <w:rsid w:val="003640D6"/>
    <w:rsid w:val="00374674"/>
    <w:rsid w:val="00381B11"/>
    <w:rsid w:val="00383156"/>
    <w:rsid w:val="00383425"/>
    <w:rsid w:val="00384507"/>
    <w:rsid w:val="00387BBC"/>
    <w:rsid w:val="00394A69"/>
    <w:rsid w:val="00395548"/>
    <w:rsid w:val="003A12C4"/>
    <w:rsid w:val="003A72A8"/>
    <w:rsid w:val="003B4515"/>
    <w:rsid w:val="003D1B94"/>
    <w:rsid w:val="003F2BA3"/>
    <w:rsid w:val="003F4EE1"/>
    <w:rsid w:val="003F7FF5"/>
    <w:rsid w:val="00401174"/>
    <w:rsid w:val="0040213E"/>
    <w:rsid w:val="00402998"/>
    <w:rsid w:val="004168CB"/>
    <w:rsid w:val="004211FA"/>
    <w:rsid w:val="00421720"/>
    <w:rsid w:val="00424723"/>
    <w:rsid w:val="00430389"/>
    <w:rsid w:val="00430D89"/>
    <w:rsid w:val="004321AE"/>
    <w:rsid w:val="0043307A"/>
    <w:rsid w:val="00433281"/>
    <w:rsid w:val="00444520"/>
    <w:rsid w:val="00447956"/>
    <w:rsid w:val="004714E1"/>
    <w:rsid w:val="0047256F"/>
    <w:rsid w:val="004849BB"/>
    <w:rsid w:val="004857F6"/>
    <w:rsid w:val="00490F87"/>
    <w:rsid w:val="00491910"/>
    <w:rsid w:val="00491D4D"/>
    <w:rsid w:val="00497735"/>
    <w:rsid w:val="004A1D38"/>
    <w:rsid w:val="004A59E5"/>
    <w:rsid w:val="004C6868"/>
    <w:rsid w:val="004D0C00"/>
    <w:rsid w:val="004D5983"/>
    <w:rsid w:val="004D63F2"/>
    <w:rsid w:val="004E3D73"/>
    <w:rsid w:val="00505263"/>
    <w:rsid w:val="005127CB"/>
    <w:rsid w:val="00515DB3"/>
    <w:rsid w:val="00522073"/>
    <w:rsid w:val="00530CAD"/>
    <w:rsid w:val="0053488F"/>
    <w:rsid w:val="0054069D"/>
    <w:rsid w:val="00543858"/>
    <w:rsid w:val="00565BCF"/>
    <w:rsid w:val="00566726"/>
    <w:rsid w:val="00585CA2"/>
    <w:rsid w:val="005A358C"/>
    <w:rsid w:val="005A66CA"/>
    <w:rsid w:val="005A7F7F"/>
    <w:rsid w:val="005D1791"/>
    <w:rsid w:val="005E6DC1"/>
    <w:rsid w:val="005E6E58"/>
    <w:rsid w:val="005F0AEA"/>
    <w:rsid w:val="005F45E2"/>
    <w:rsid w:val="006146CC"/>
    <w:rsid w:val="00621F3E"/>
    <w:rsid w:val="006371BF"/>
    <w:rsid w:val="00651F05"/>
    <w:rsid w:val="006608EA"/>
    <w:rsid w:val="006615F2"/>
    <w:rsid w:val="00663267"/>
    <w:rsid w:val="00664A8F"/>
    <w:rsid w:val="00670737"/>
    <w:rsid w:val="00685672"/>
    <w:rsid w:val="00687E32"/>
    <w:rsid w:val="00694C4B"/>
    <w:rsid w:val="006950A7"/>
    <w:rsid w:val="006A4B16"/>
    <w:rsid w:val="006A69B3"/>
    <w:rsid w:val="006B4A03"/>
    <w:rsid w:val="006C1E08"/>
    <w:rsid w:val="006C34D1"/>
    <w:rsid w:val="006D4799"/>
    <w:rsid w:val="006E60A1"/>
    <w:rsid w:val="006F6047"/>
    <w:rsid w:val="0070023E"/>
    <w:rsid w:val="00701255"/>
    <w:rsid w:val="007226FB"/>
    <w:rsid w:val="00723FDF"/>
    <w:rsid w:val="0072475A"/>
    <w:rsid w:val="00734182"/>
    <w:rsid w:val="0074008E"/>
    <w:rsid w:val="00740ACD"/>
    <w:rsid w:val="0074235D"/>
    <w:rsid w:val="00745D63"/>
    <w:rsid w:val="00746E9B"/>
    <w:rsid w:val="00750BF5"/>
    <w:rsid w:val="00751493"/>
    <w:rsid w:val="00760DAF"/>
    <w:rsid w:val="007706B2"/>
    <w:rsid w:val="007729CF"/>
    <w:rsid w:val="00773A85"/>
    <w:rsid w:val="00790DF1"/>
    <w:rsid w:val="00795F11"/>
    <w:rsid w:val="007A015D"/>
    <w:rsid w:val="007A6ABA"/>
    <w:rsid w:val="007A7A8A"/>
    <w:rsid w:val="007B652C"/>
    <w:rsid w:val="007C4436"/>
    <w:rsid w:val="007D4A96"/>
    <w:rsid w:val="007E421C"/>
    <w:rsid w:val="007E494A"/>
    <w:rsid w:val="007F276C"/>
    <w:rsid w:val="007F3540"/>
    <w:rsid w:val="0081343C"/>
    <w:rsid w:val="00817A38"/>
    <w:rsid w:val="00822EDC"/>
    <w:rsid w:val="00823E1F"/>
    <w:rsid w:val="00826920"/>
    <w:rsid w:val="00835345"/>
    <w:rsid w:val="00846B61"/>
    <w:rsid w:val="00871943"/>
    <w:rsid w:val="00880936"/>
    <w:rsid w:val="008879C5"/>
    <w:rsid w:val="00895909"/>
    <w:rsid w:val="00895BA5"/>
    <w:rsid w:val="00896FC7"/>
    <w:rsid w:val="008C0DBE"/>
    <w:rsid w:val="008C119A"/>
    <w:rsid w:val="008C4606"/>
    <w:rsid w:val="008C64B2"/>
    <w:rsid w:val="008D7532"/>
    <w:rsid w:val="008E2658"/>
    <w:rsid w:val="00900BD2"/>
    <w:rsid w:val="00911C03"/>
    <w:rsid w:val="00911C2B"/>
    <w:rsid w:val="00916621"/>
    <w:rsid w:val="00917D85"/>
    <w:rsid w:val="009210E8"/>
    <w:rsid w:val="009212F3"/>
    <w:rsid w:val="009214E2"/>
    <w:rsid w:val="0093004C"/>
    <w:rsid w:val="0093300C"/>
    <w:rsid w:val="00940813"/>
    <w:rsid w:val="00956A98"/>
    <w:rsid w:val="00963181"/>
    <w:rsid w:val="00963753"/>
    <w:rsid w:val="009705EE"/>
    <w:rsid w:val="009720B6"/>
    <w:rsid w:val="0097486A"/>
    <w:rsid w:val="00975902"/>
    <w:rsid w:val="0098327C"/>
    <w:rsid w:val="00986FEF"/>
    <w:rsid w:val="00995183"/>
    <w:rsid w:val="00996286"/>
    <w:rsid w:val="009A4799"/>
    <w:rsid w:val="009A5798"/>
    <w:rsid w:val="009B0218"/>
    <w:rsid w:val="009C2921"/>
    <w:rsid w:val="009D3549"/>
    <w:rsid w:val="009F3CFD"/>
    <w:rsid w:val="009F5813"/>
    <w:rsid w:val="00A0511A"/>
    <w:rsid w:val="00A14EE9"/>
    <w:rsid w:val="00A15ACE"/>
    <w:rsid w:val="00A17E21"/>
    <w:rsid w:val="00A21194"/>
    <w:rsid w:val="00A22FC7"/>
    <w:rsid w:val="00A25C52"/>
    <w:rsid w:val="00A26DEE"/>
    <w:rsid w:val="00A36C56"/>
    <w:rsid w:val="00A37038"/>
    <w:rsid w:val="00A4379F"/>
    <w:rsid w:val="00A44464"/>
    <w:rsid w:val="00A467BD"/>
    <w:rsid w:val="00A7188E"/>
    <w:rsid w:val="00A73868"/>
    <w:rsid w:val="00A8702B"/>
    <w:rsid w:val="00AB33F4"/>
    <w:rsid w:val="00AC5837"/>
    <w:rsid w:val="00AD3B2F"/>
    <w:rsid w:val="00AE19D3"/>
    <w:rsid w:val="00AE5822"/>
    <w:rsid w:val="00AF634C"/>
    <w:rsid w:val="00AF7B06"/>
    <w:rsid w:val="00B00068"/>
    <w:rsid w:val="00B04EDB"/>
    <w:rsid w:val="00B14389"/>
    <w:rsid w:val="00B251D5"/>
    <w:rsid w:val="00B3145C"/>
    <w:rsid w:val="00B4068F"/>
    <w:rsid w:val="00B51840"/>
    <w:rsid w:val="00B542A6"/>
    <w:rsid w:val="00B63FCA"/>
    <w:rsid w:val="00B6429B"/>
    <w:rsid w:val="00B822CB"/>
    <w:rsid w:val="00B866C5"/>
    <w:rsid w:val="00B91D26"/>
    <w:rsid w:val="00B9314A"/>
    <w:rsid w:val="00B97E8B"/>
    <w:rsid w:val="00BB0DD6"/>
    <w:rsid w:val="00BB79AE"/>
    <w:rsid w:val="00BD67B1"/>
    <w:rsid w:val="00BF2ACB"/>
    <w:rsid w:val="00BF6472"/>
    <w:rsid w:val="00C018AC"/>
    <w:rsid w:val="00C112B1"/>
    <w:rsid w:val="00C404B6"/>
    <w:rsid w:val="00C43CA0"/>
    <w:rsid w:val="00C54A33"/>
    <w:rsid w:val="00C559D8"/>
    <w:rsid w:val="00C65FBF"/>
    <w:rsid w:val="00C7549A"/>
    <w:rsid w:val="00C873F1"/>
    <w:rsid w:val="00C87516"/>
    <w:rsid w:val="00C91635"/>
    <w:rsid w:val="00CB3811"/>
    <w:rsid w:val="00CC08ED"/>
    <w:rsid w:val="00CE2C4C"/>
    <w:rsid w:val="00CF28A9"/>
    <w:rsid w:val="00D01E05"/>
    <w:rsid w:val="00D11532"/>
    <w:rsid w:val="00D11F83"/>
    <w:rsid w:val="00D163C7"/>
    <w:rsid w:val="00D2265E"/>
    <w:rsid w:val="00D2756B"/>
    <w:rsid w:val="00D31837"/>
    <w:rsid w:val="00D35F11"/>
    <w:rsid w:val="00D53A8F"/>
    <w:rsid w:val="00D67E46"/>
    <w:rsid w:val="00D71C8E"/>
    <w:rsid w:val="00D729A8"/>
    <w:rsid w:val="00D8353E"/>
    <w:rsid w:val="00D86C23"/>
    <w:rsid w:val="00DB4688"/>
    <w:rsid w:val="00DB7A08"/>
    <w:rsid w:val="00DD0992"/>
    <w:rsid w:val="00DE7123"/>
    <w:rsid w:val="00DE7B05"/>
    <w:rsid w:val="00E1288C"/>
    <w:rsid w:val="00E15E87"/>
    <w:rsid w:val="00E20089"/>
    <w:rsid w:val="00E23235"/>
    <w:rsid w:val="00E35982"/>
    <w:rsid w:val="00E41FF5"/>
    <w:rsid w:val="00E4325F"/>
    <w:rsid w:val="00E4328A"/>
    <w:rsid w:val="00E44ED9"/>
    <w:rsid w:val="00E45687"/>
    <w:rsid w:val="00E504B0"/>
    <w:rsid w:val="00E5246B"/>
    <w:rsid w:val="00E560B5"/>
    <w:rsid w:val="00E565F7"/>
    <w:rsid w:val="00E70863"/>
    <w:rsid w:val="00E800E8"/>
    <w:rsid w:val="00E8034A"/>
    <w:rsid w:val="00E87355"/>
    <w:rsid w:val="00E94FCC"/>
    <w:rsid w:val="00E95616"/>
    <w:rsid w:val="00E9586D"/>
    <w:rsid w:val="00EA58FA"/>
    <w:rsid w:val="00EA6413"/>
    <w:rsid w:val="00EB57EA"/>
    <w:rsid w:val="00EB5F9E"/>
    <w:rsid w:val="00EB6B64"/>
    <w:rsid w:val="00EC38ED"/>
    <w:rsid w:val="00EC5CB5"/>
    <w:rsid w:val="00ED72BB"/>
    <w:rsid w:val="00EE50B9"/>
    <w:rsid w:val="00EF0E93"/>
    <w:rsid w:val="00F01167"/>
    <w:rsid w:val="00F0772F"/>
    <w:rsid w:val="00F12C40"/>
    <w:rsid w:val="00F1441F"/>
    <w:rsid w:val="00F16FD3"/>
    <w:rsid w:val="00F40784"/>
    <w:rsid w:val="00F41540"/>
    <w:rsid w:val="00F476AA"/>
    <w:rsid w:val="00F532EA"/>
    <w:rsid w:val="00F6085F"/>
    <w:rsid w:val="00F640EF"/>
    <w:rsid w:val="00F713AF"/>
    <w:rsid w:val="00F91B32"/>
    <w:rsid w:val="00F95191"/>
    <w:rsid w:val="00FA5BD0"/>
    <w:rsid w:val="00FA7446"/>
    <w:rsid w:val="00FB28F9"/>
    <w:rsid w:val="00FC3A2E"/>
    <w:rsid w:val="00FD3474"/>
    <w:rsid w:val="00FE088F"/>
    <w:rsid w:val="00FE09DF"/>
    <w:rsid w:val="00FE2726"/>
    <w:rsid w:val="00FE3D08"/>
    <w:rsid w:val="00FF0BD7"/>
    <w:rsid w:val="00FF190B"/>
    <w:rsid w:val="00FF55A8"/>
    <w:rsid w:val="00FF5B79"/>
    <w:rsid w:val="029A4810"/>
    <w:rsid w:val="036F7E4D"/>
    <w:rsid w:val="04139829"/>
    <w:rsid w:val="069A4399"/>
    <w:rsid w:val="0BF738C8"/>
    <w:rsid w:val="0F49ED2F"/>
    <w:rsid w:val="11144961"/>
    <w:rsid w:val="12717AA7"/>
    <w:rsid w:val="197E8CC6"/>
    <w:rsid w:val="1C1F6881"/>
    <w:rsid w:val="1C71458C"/>
    <w:rsid w:val="1D494D52"/>
    <w:rsid w:val="1F999B4C"/>
    <w:rsid w:val="1FEF718E"/>
    <w:rsid w:val="21025324"/>
    <w:rsid w:val="2127F142"/>
    <w:rsid w:val="23D4A5B3"/>
    <w:rsid w:val="2412B280"/>
    <w:rsid w:val="27883FE7"/>
    <w:rsid w:val="286AA00D"/>
    <w:rsid w:val="2A9E46F5"/>
    <w:rsid w:val="2AFFE063"/>
    <w:rsid w:val="2CC02002"/>
    <w:rsid w:val="2DE999BC"/>
    <w:rsid w:val="36082EBE"/>
    <w:rsid w:val="376A71FF"/>
    <w:rsid w:val="377CF3DA"/>
    <w:rsid w:val="3931C5DE"/>
    <w:rsid w:val="396EC251"/>
    <w:rsid w:val="3AC1ABFA"/>
    <w:rsid w:val="3E32AA38"/>
    <w:rsid w:val="3EF662C8"/>
    <w:rsid w:val="4870A4EF"/>
    <w:rsid w:val="4BB35258"/>
    <w:rsid w:val="4BDB1BD5"/>
    <w:rsid w:val="4C3E5CB9"/>
    <w:rsid w:val="4C649A2F"/>
    <w:rsid w:val="4F6EF6C5"/>
    <w:rsid w:val="55A14543"/>
    <w:rsid w:val="5782C377"/>
    <w:rsid w:val="5B2B42E5"/>
    <w:rsid w:val="5CB45440"/>
    <w:rsid w:val="5CE3EDE5"/>
    <w:rsid w:val="5E042493"/>
    <w:rsid w:val="5F589BA0"/>
    <w:rsid w:val="62E134EF"/>
    <w:rsid w:val="630B791F"/>
    <w:rsid w:val="63B8BC11"/>
    <w:rsid w:val="65110EE5"/>
    <w:rsid w:val="66A52AE5"/>
    <w:rsid w:val="66A777D9"/>
    <w:rsid w:val="6CCC3C0F"/>
    <w:rsid w:val="6D0842B9"/>
    <w:rsid w:val="7072E73D"/>
    <w:rsid w:val="724280AB"/>
    <w:rsid w:val="7326DEC9"/>
    <w:rsid w:val="74EE1BCA"/>
    <w:rsid w:val="75A29BA1"/>
    <w:rsid w:val="75BB47D7"/>
    <w:rsid w:val="7C3C4168"/>
    <w:rsid w:val="7C7C7A75"/>
    <w:rsid w:val="7DE1D8C0"/>
    <w:rsid w:val="7E84E735"/>
    <w:rsid w:val="7FADA8FF"/>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9730C4"/>
  <w15:chartTrackingRefBased/>
  <w15:docId w15:val="{A0345F9C-DE9C-45EE-802A-EE7921356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Arial"/>
        <w:lang w:val="es-E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23E"/>
    <w:pPr>
      <w:jc w:val="both"/>
    </w:pPr>
    <w:rPr>
      <w:sz w:val="16"/>
      <w:szCs w:val="16"/>
      <w:lang w:val="es-CO" w:eastAsia="es-ES_tradnl"/>
    </w:rPr>
  </w:style>
  <w:style w:type="paragraph" w:styleId="Ttulo1">
    <w:name w:val="heading 1"/>
    <w:basedOn w:val="Normal"/>
    <w:next w:val="Normal"/>
    <w:link w:val="Ttulo1Car"/>
    <w:uiPriority w:val="9"/>
    <w:qFormat/>
    <w:rsid w:val="00FF190B"/>
    <w:pPr>
      <w:keepNext/>
      <w:numPr>
        <w:numId w:val="5"/>
      </w:numPr>
      <w:spacing w:before="480" w:after="480" w:line="276" w:lineRule="auto"/>
      <w:ind w:left="714" w:hanging="357"/>
      <w:jc w:val="center"/>
      <w:outlineLvl w:val="0"/>
    </w:pPr>
    <w:rPr>
      <w:rFonts w:eastAsia="Times New Roman" w:cs="Times New Roman"/>
      <w:b/>
      <w:bCs/>
      <w:caps/>
      <w:kern w:val="32"/>
      <w:sz w:val="24"/>
      <w:szCs w:val="32"/>
    </w:rPr>
  </w:style>
  <w:style w:type="paragraph" w:styleId="Ttulo2">
    <w:name w:val="heading 2"/>
    <w:basedOn w:val="Normal"/>
    <w:next w:val="Normal"/>
    <w:link w:val="Ttulo2Car"/>
    <w:uiPriority w:val="9"/>
    <w:unhideWhenUsed/>
    <w:qFormat/>
    <w:rsid w:val="007D4A96"/>
    <w:pPr>
      <w:keepNext/>
      <w:numPr>
        <w:numId w:val="6"/>
      </w:numPr>
      <w:spacing w:before="360" w:after="180"/>
      <w:ind w:left="360"/>
      <w:jc w:val="left"/>
      <w:outlineLvl w:val="1"/>
    </w:pPr>
    <w:rPr>
      <w:rFonts w:eastAsia="Times New Roman" w:cs="Times New Roman"/>
      <w:b/>
      <w:bCs/>
      <w:iCs/>
      <w:sz w:val="24"/>
      <w:szCs w:val="28"/>
    </w:rPr>
  </w:style>
  <w:style w:type="paragraph" w:styleId="Ttulo3">
    <w:name w:val="heading 3"/>
    <w:basedOn w:val="Ttulo1"/>
    <w:next w:val="Normal"/>
    <w:link w:val="Ttulo3Car"/>
    <w:uiPriority w:val="9"/>
    <w:unhideWhenUsed/>
    <w:qFormat/>
    <w:rsid w:val="00E87355"/>
    <w:pPr>
      <w:numPr>
        <w:numId w:val="0"/>
      </w:numPr>
      <w:spacing w:before="240" w:after="240"/>
      <w:outlineLvl w:val="2"/>
    </w:pPr>
    <w:rPr>
      <w:b w:val="0"/>
      <w:bCs w:val="0"/>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17091"/>
    <w:pPr>
      <w:tabs>
        <w:tab w:val="center" w:pos="4252"/>
        <w:tab w:val="right" w:pos="8504"/>
      </w:tabs>
    </w:pPr>
  </w:style>
  <w:style w:type="character" w:customStyle="1" w:styleId="EncabezadoCar">
    <w:name w:val="Encabezado Car"/>
    <w:link w:val="Encabezado"/>
    <w:uiPriority w:val="99"/>
    <w:rsid w:val="00117091"/>
    <w:rPr>
      <w:sz w:val="18"/>
      <w:szCs w:val="24"/>
      <w:lang w:eastAsia="en-US"/>
    </w:rPr>
  </w:style>
  <w:style w:type="paragraph" w:styleId="Piedepgina">
    <w:name w:val="footer"/>
    <w:basedOn w:val="Normal"/>
    <w:link w:val="PiedepginaCar"/>
    <w:uiPriority w:val="99"/>
    <w:unhideWhenUsed/>
    <w:rsid w:val="00117091"/>
    <w:pPr>
      <w:tabs>
        <w:tab w:val="center" w:pos="4252"/>
        <w:tab w:val="right" w:pos="8504"/>
      </w:tabs>
    </w:pPr>
  </w:style>
  <w:style w:type="character" w:customStyle="1" w:styleId="PiedepginaCar">
    <w:name w:val="Pie de página Car"/>
    <w:link w:val="Piedepgina"/>
    <w:uiPriority w:val="99"/>
    <w:rsid w:val="00117091"/>
    <w:rPr>
      <w:sz w:val="18"/>
      <w:szCs w:val="24"/>
      <w:lang w:eastAsia="en-US"/>
    </w:rPr>
  </w:style>
  <w:style w:type="character" w:styleId="Hipervnculo">
    <w:name w:val="Hyperlink"/>
    <w:uiPriority w:val="99"/>
    <w:unhideWhenUsed/>
    <w:rsid w:val="00117091"/>
    <w:rPr>
      <w:color w:val="0563C1"/>
      <w:u w:val="singl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Footnote referenc,texto de nota al pie"/>
    <w:basedOn w:val="Normal"/>
    <w:link w:val="TextonotapieCar"/>
    <w:autoRedefine/>
    <w:unhideWhenUsed/>
    <w:qFormat/>
    <w:rsid w:val="00421720"/>
    <w:rPr>
      <w:szCs w:val="20"/>
    </w:rPr>
  </w:style>
  <w:style w:type="character" w:customStyle="1" w:styleId="TextonotapieCar">
    <w:name w:val="Texto nota pie Car"/>
    <w:aliases w:val="Footnote Text Char Char Char Char Char Car1,Footnote Text Char Char Char Char Car1,Footnote reference Car1,FA Fu Car1,Footnote Text Char Char Char Car1,Footnote Text Char Car1,Footnote Text Char Char Char Char Char Char Char Char Car1"/>
    <w:link w:val="Textonotapie"/>
    <w:rsid w:val="00421720"/>
    <w:rPr>
      <w:sz w:val="16"/>
      <w:lang w:val="es-CO" w:eastAsia="es-ES_tradnl"/>
    </w:rPr>
  </w:style>
  <w:style w:type="character" w:styleId="Refdenotaalpie">
    <w:name w:val="footnote reference"/>
    <w:aliases w:val="Texto de nota al pie,referencia nota al pie,Ref. de nota al pie 2,Footnotes refss,Appel note de bas de page,Pie de Página,FC,f,Texto de nota al pi,Footnote number,BVI fnr,4_G,16 Point,Superscript 6 Point,Texto nota al pie,Nota de pie"/>
    <w:link w:val="4GChar"/>
    <w:uiPriority w:val="99"/>
    <w:unhideWhenUsed/>
    <w:qFormat/>
    <w:rsid w:val="008C0DBE"/>
    <w:rPr>
      <w:vertAlign w:val="superscript"/>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locked/>
    <w:rsid w:val="000C5DB7"/>
    <w:rPr>
      <w:rFonts w:ascii="Times New Roman" w:eastAsia="Times New Roman" w:hAnsi="Times New Roman"/>
      <w:b/>
      <w:bCs/>
      <w:sz w:val="24"/>
      <w:szCs w:val="24"/>
      <w:lang w:val="es-ES_tradnl"/>
    </w:rPr>
  </w:style>
  <w:style w:type="paragraph" w:customStyle="1" w:styleId="Textoindependiente21">
    <w:name w:val="Texto independiente 21"/>
    <w:basedOn w:val="Normal"/>
    <w:uiPriority w:val="99"/>
    <w:qFormat/>
    <w:rsid w:val="000C5DB7"/>
    <w:pPr>
      <w:overflowPunct w:val="0"/>
      <w:autoSpaceDE w:val="0"/>
      <w:autoSpaceDN w:val="0"/>
      <w:adjustRightInd w:val="0"/>
      <w:spacing w:after="120"/>
      <w:ind w:left="283"/>
      <w:jc w:val="left"/>
    </w:pPr>
    <w:rPr>
      <w:rFonts w:eastAsia="Times New Roman" w:cs="Times New Roman"/>
      <w:szCs w:val="20"/>
      <w:lang w:val="es-ES_tradnl" w:eastAsia="es-ES"/>
    </w:rPr>
  </w:style>
  <w:style w:type="paragraph" w:customStyle="1" w:styleId="4GChar">
    <w:name w:val="4_G Char"/>
    <w:aliases w:val="Appel note de bas de page Char,Appel note de bas de page Char Char Char Char Char Char Char Char Char Char Char Char Char Char Char Char Char Char Char,Appel note de bas de page Char Char Char Char"/>
    <w:basedOn w:val="Normal"/>
    <w:link w:val="Refdenotaalpie"/>
    <w:uiPriority w:val="99"/>
    <w:qFormat/>
    <w:rsid w:val="000C5DB7"/>
    <w:rPr>
      <w:rFonts w:ascii="Palatino Linotype" w:hAnsi="Palatino Linotype"/>
      <w:sz w:val="20"/>
      <w:szCs w:val="20"/>
      <w:vertAlign w:val="superscript"/>
    </w:rPr>
  </w:style>
  <w:style w:type="character" w:customStyle="1" w:styleId="Ttulo1Car">
    <w:name w:val="Título 1 Car"/>
    <w:link w:val="Ttulo1"/>
    <w:uiPriority w:val="9"/>
    <w:rsid w:val="00FF190B"/>
    <w:rPr>
      <w:rFonts w:eastAsia="Times New Roman" w:cs="Times New Roman"/>
      <w:b/>
      <w:bCs/>
      <w:caps/>
      <w:kern w:val="32"/>
      <w:sz w:val="24"/>
      <w:szCs w:val="32"/>
    </w:rPr>
  </w:style>
  <w:style w:type="character" w:customStyle="1" w:styleId="Ttulo2Car">
    <w:name w:val="Título 2 Car"/>
    <w:link w:val="Ttulo2"/>
    <w:uiPriority w:val="9"/>
    <w:rsid w:val="007D4A96"/>
    <w:rPr>
      <w:rFonts w:eastAsia="Times New Roman" w:cs="Times New Roman"/>
      <w:b/>
      <w:bCs/>
      <w:iCs/>
      <w:sz w:val="24"/>
      <w:szCs w:val="28"/>
      <w:lang w:val="es-CO" w:eastAsia="es-ES_tradnl"/>
    </w:rPr>
  </w:style>
  <w:style w:type="paragraph" w:styleId="Sinespaciado">
    <w:name w:val="No Spacing"/>
    <w:aliases w:val="Encabezado1"/>
    <w:link w:val="SinespaciadoCar"/>
    <w:autoRedefine/>
    <w:uiPriority w:val="1"/>
    <w:qFormat/>
    <w:rsid w:val="000728E0"/>
    <w:pPr>
      <w:jc w:val="center"/>
    </w:pPr>
    <w:rPr>
      <w:b/>
      <w:caps/>
      <w:color w:val="000000"/>
      <w:sz w:val="24"/>
      <w:szCs w:val="16"/>
      <w:lang w:val="es-CO" w:eastAsia="es-ES_tradnl"/>
    </w:rPr>
  </w:style>
  <w:style w:type="character" w:customStyle="1" w:styleId="SinespaciadoCar">
    <w:name w:val="Sin espaciado Car"/>
    <w:aliases w:val="Encabezado1 Car"/>
    <w:link w:val="Sinespaciado"/>
    <w:uiPriority w:val="1"/>
    <w:rsid w:val="000728E0"/>
    <w:rPr>
      <w:b/>
      <w:caps/>
      <w:color w:val="000000"/>
      <w:sz w:val="24"/>
      <w:szCs w:val="16"/>
    </w:rPr>
  </w:style>
  <w:style w:type="paragraph" w:styleId="Cita">
    <w:name w:val="Quote"/>
    <w:basedOn w:val="Normal"/>
    <w:next w:val="Normal"/>
    <w:link w:val="CitaCar"/>
    <w:autoRedefine/>
    <w:uiPriority w:val="29"/>
    <w:qFormat/>
    <w:rsid w:val="00083B8F"/>
    <w:pPr>
      <w:ind w:left="862" w:right="862"/>
      <w:jc w:val="left"/>
    </w:pPr>
    <w:rPr>
      <w:i/>
      <w:iCs/>
      <w:color w:val="404040"/>
    </w:rPr>
  </w:style>
  <w:style w:type="character" w:customStyle="1" w:styleId="CitaCar">
    <w:name w:val="Cita Car"/>
    <w:link w:val="Cita"/>
    <w:uiPriority w:val="29"/>
    <w:rsid w:val="00083B8F"/>
    <w:rPr>
      <w:i/>
      <w:iCs/>
      <w:color w:val="404040"/>
      <w:sz w:val="16"/>
      <w:szCs w:val="16"/>
    </w:rPr>
  </w:style>
  <w:style w:type="character" w:customStyle="1" w:styleId="Ttulo3Car">
    <w:name w:val="Título 3 Car"/>
    <w:link w:val="Ttulo3"/>
    <w:uiPriority w:val="9"/>
    <w:rsid w:val="00E87355"/>
    <w:rPr>
      <w:rFonts w:eastAsia="Times New Roman" w:cs="Times New Roman"/>
      <w:caps/>
      <w:kern w:val="32"/>
      <w:sz w:val="24"/>
      <w:szCs w:val="26"/>
    </w:rPr>
  </w:style>
  <w:style w:type="paragraph" w:customStyle="1" w:styleId="RESUELVE">
    <w:name w:val="RESUELVE"/>
    <w:basedOn w:val="Ttulo3"/>
    <w:autoRedefine/>
    <w:qFormat/>
    <w:rsid w:val="00E87355"/>
    <w:pPr>
      <w:spacing w:before="360" w:after="360"/>
    </w:pPr>
    <w:rPr>
      <w:rFonts w:eastAsia="Verdana"/>
      <w:b/>
      <w:lang w:val="es-ES_tradnl"/>
    </w:rPr>
  </w:style>
  <w:style w:type="character" w:styleId="Refdecomentario">
    <w:name w:val="annotation reference"/>
    <w:uiPriority w:val="99"/>
    <w:semiHidden/>
    <w:unhideWhenUsed/>
    <w:rsid w:val="006146CC"/>
    <w:rPr>
      <w:sz w:val="16"/>
      <w:szCs w:val="16"/>
    </w:rPr>
  </w:style>
  <w:style w:type="paragraph" w:styleId="Textocomentario">
    <w:name w:val="annotation text"/>
    <w:basedOn w:val="Normal"/>
    <w:link w:val="TextocomentarioCar"/>
    <w:uiPriority w:val="99"/>
    <w:semiHidden/>
    <w:unhideWhenUsed/>
    <w:rsid w:val="006146CC"/>
    <w:pPr>
      <w:spacing w:after="160" w:line="259" w:lineRule="auto"/>
      <w:jc w:val="left"/>
    </w:pPr>
    <w:rPr>
      <w:rFonts w:ascii="Calibri" w:hAnsi="Calibri" w:cs="Times New Roman"/>
      <w:sz w:val="20"/>
      <w:szCs w:val="20"/>
      <w:lang w:val="es-ES" w:eastAsia="en-US"/>
    </w:rPr>
  </w:style>
  <w:style w:type="character" w:customStyle="1" w:styleId="TextocomentarioCar">
    <w:name w:val="Texto comentario Car"/>
    <w:link w:val="Textocomentario"/>
    <w:uiPriority w:val="99"/>
    <w:semiHidden/>
    <w:rsid w:val="006146CC"/>
    <w:rPr>
      <w:rFonts w:ascii="Calibri" w:hAnsi="Calibri" w:cs="Times New Roman"/>
      <w:lang w:val="es-ES" w:eastAsia="en-US"/>
    </w:rPr>
  </w:style>
  <w:style w:type="paragraph" w:styleId="Textodeglobo">
    <w:name w:val="Balloon Text"/>
    <w:basedOn w:val="Normal"/>
    <w:link w:val="TextodegloboCar"/>
    <w:uiPriority w:val="99"/>
    <w:semiHidden/>
    <w:unhideWhenUsed/>
    <w:rsid w:val="006146CC"/>
    <w:rPr>
      <w:rFonts w:ascii="Segoe UI" w:hAnsi="Segoe UI" w:cs="Segoe UI"/>
      <w:sz w:val="18"/>
      <w:szCs w:val="18"/>
    </w:rPr>
  </w:style>
  <w:style w:type="character" w:customStyle="1" w:styleId="TextodegloboCar">
    <w:name w:val="Texto de globo Car"/>
    <w:link w:val="Textodeglobo"/>
    <w:uiPriority w:val="99"/>
    <w:semiHidden/>
    <w:rsid w:val="006146CC"/>
    <w:rPr>
      <w:rFonts w:ascii="Segoe UI" w:hAnsi="Segoe UI" w:cs="Segoe UI"/>
      <w:sz w:val="18"/>
      <w:szCs w:val="18"/>
      <w:lang w:eastAsia="es-ES_tradnl"/>
    </w:rPr>
  </w:style>
  <w:style w:type="paragraph" w:styleId="Prrafodelista">
    <w:name w:val="List Paragraph"/>
    <w:basedOn w:val="Normal"/>
    <w:link w:val="PrrafodelistaCar"/>
    <w:uiPriority w:val="34"/>
    <w:qFormat/>
    <w:rsid w:val="007706B2"/>
    <w:pPr>
      <w:ind w:left="720"/>
      <w:contextualSpacing/>
      <w:jc w:val="left"/>
    </w:pPr>
    <w:rPr>
      <w:rFonts w:ascii="Times New Roman" w:eastAsiaTheme="minorHAnsi" w:hAnsi="Times New Roman" w:cs="Times New Roman"/>
      <w:sz w:val="24"/>
      <w:szCs w:val="24"/>
      <w:lang w:val="es-ES_tradnl"/>
    </w:rPr>
  </w:style>
  <w:style w:type="character" w:customStyle="1" w:styleId="PrrafodelistaCar">
    <w:name w:val="Párrafo de lista Car"/>
    <w:link w:val="Prrafodelista"/>
    <w:uiPriority w:val="34"/>
    <w:qFormat/>
    <w:locked/>
    <w:rsid w:val="007706B2"/>
    <w:rPr>
      <w:rFonts w:ascii="Times New Roman" w:eastAsiaTheme="minorHAnsi" w:hAnsi="Times New Roman" w:cs="Times New Roman"/>
      <w:sz w:val="24"/>
      <w:szCs w:val="24"/>
      <w:lang w:val="es-ES_tradnl" w:eastAsia="es-ES_tradnl"/>
    </w:rPr>
  </w:style>
  <w:style w:type="paragraph" w:styleId="Asuntodelcomentario">
    <w:name w:val="annotation subject"/>
    <w:basedOn w:val="Textocomentario"/>
    <w:next w:val="Textocomentario"/>
    <w:link w:val="AsuntodelcomentarioCar"/>
    <w:uiPriority w:val="99"/>
    <w:semiHidden/>
    <w:unhideWhenUsed/>
    <w:rsid w:val="00DD0992"/>
    <w:pPr>
      <w:spacing w:after="0" w:line="240" w:lineRule="auto"/>
      <w:jc w:val="both"/>
    </w:pPr>
    <w:rPr>
      <w:rFonts w:ascii="Arial" w:hAnsi="Arial" w:cs="Arial"/>
      <w:b/>
      <w:bCs/>
      <w:lang w:val="es-CO" w:eastAsia="es-ES_tradnl"/>
    </w:rPr>
  </w:style>
  <w:style w:type="character" w:customStyle="1" w:styleId="AsuntodelcomentarioCar">
    <w:name w:val="Asunto del comentario Car"/>
    <w:basedOn w:val="TextocomentarioCar"/>
    <w:link w:val="Asuntodelcomentario"/>
    <w:uiPriority w:val="99"/>
    <w:semiHidden/>
    <w:rsid w:val="00DD0992"/>
    <w:rPr>
      <w:rFonts w:ascii="Calibri" w:hAnsi="Calibri" w:cs="Times New Roman"/>
      <w:b/>
      <w:bCs/>
      <w:lang w:val="es-CO"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331317">
      <w:bodyDiv w:val="1"/>
      <w:marLeft w:val="0"/>
      <w:marRight w:val="0"/>
      <w:marTop w:val="0"/>
      <w:marBottom w:val="0"/>
      <w:divBdr>
        <w:top w:val="none" w:sz="0" w:space="0" w:color="auto"/>
        <w:left w:val="none" w:sz="0" w:space="0" w:color="auto"/>
        <w:bottom w:val="none" w:sz="0" w:space="0" w:color="auto"/>
        <w:right w:val="none" w:sz="0" w:space="0" w:color="auto"/>
      </w:divBdr>
    </w:div>
    <w:div w:id="1582327901">
      <w:bodyDiv w:val="1"/>
      <w:marLeft w:val="0"/>
      <w:marRight w:val="0"/>
      <w:marTop w:val="0"/>
      <w:marBottom w:val="0"/>
      <w:divBdr>
        <w:top w:val="none" w:sz="0" w:space="0" w:color="auto"/>
        <w:left w:val="none" w:sz="0" w:space="0" w:color="auto"/>
        <w:bottom w:val="none" w:sz="0" w:space="0" w:color="auto"/>
        <w:right w:val="none" w:sz="0" w:space="0" w:color="auto"/>
      </w:divBdr>
    </w:div>
    <w:div w:id="168115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48037E2CDFE3E48843562D05F00C632" ma:contentTypeVersion="11" ma:contentTypeDescription="Crear nuevo documento." ma:contentTypeScope="" ma:versionID="7cb1bbcf0ae6b7329c1aafb88961cdcd">
  <xsd:schema xmlns:xsd="http://www.w3.org/2001/XMLSchema" xmlns:xs="http://www.w3.org/2001/XMLSchema" xmlns:p="http://schemas.microsoft.com/office/2006/metadata/properties" xmlns:ns2="5a0f1219-a438-4924-b71a-3e41fc7be27a" xmlns:ns3="702ffa33-a583-4c97-92f9-a8023697160b" targetNamespace="http://schemas.microsoft.com/office/2006/metadata/properties" ma:root="true" ma:fieldsID="97ee96b109b54dcdbd0346141a378ed3" ns2:_="" ns3:_="">
    <xsd:import namespace="5a0f1219-a438-4924-b71a-3e41fc7be27a"/>
    <xsd:import namespace="702ffa33-a583-4c97-92f9-a8023697160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0f1219-a438-4924-b71a-3e41fc7be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2ffa33-a583-4c97-92f9-a8023697160b"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59101-F1CC-491B-B026-ED88B1DC28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96DFCD-62D7-4D54-99ED-51E1D40E2FC5}">
  <ds:schemaRefs>
    <ds:schemaRef ds:uri="http://schemas.microsoft.com/sharepoint/v3/contenttype/forms"/>
  </ds:schemaRefs>
</ds:datastoreItem>
</file>

<file path=customXml/itemProps3.xml><?xml version="1.0" encoding="utf-8"?>
<ds:datastoreItem xmlns:ds="http://schemas.openxmlformats.org/officeDocument/2006/customXml" ds:itemID="{DE8B5C39-0978-4224-BE7F-3C9C12149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0f1219-a438-4924-b71a-3e41fc7be27a"/>
    <ds:schemaRef ds:uri="702ffa33-a583-4c97-92f9-a802369716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9F7B06-4F12-4CD0-A543-93539B22A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4261</Words>
  <Characters>23437</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Calle 12 No. 7-65 – Tel: (57-1) 350-6700 – Bogotá D.C. – Colombiawww.consejodeestado.gov.co</dc:creator>
  <cp:keywords/>
  <dc:description/>
  <cp:lastModifiedBy>Usuario</cp:lastModifiedBy>
  <cp:revision>2</cp:revision>
  <dcterms:created xsi:type="dcterms:W3CDTF">2021-05-01T03:13:00Z</dcterms:created>
  <dcterms:modified xsi:type="dcterms:W3CDTF">2021-05-01T03:13:00Z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0x010100C48037E2CDFE3E48843562D05F00C632</vt:lpwstr>
  </property>
</Properties>
</file>